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096D21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8270DE"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8270DE" w:rsidRPr="008270DE">
        <w:rPr>
          <w:rFonts w:cs="Arial"/>
          <w:b/>
          <w:bCs/>
          <w:sz w:val="24"/>
          <w:szCs w:val="24"/>
        </w:rPr>
        <w:t>WG3</w:t>
      </w:r>
      <w:proofErr w:type="spellEnd"/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5F4D50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B1DF5" w:rsidRPr="003B1DF5">
        <w:rPr>
          <w:b/>
          <w:noProof/>
          <w:sz w:val="24"/>
          <w:szCs w:val="24"/>
        </w:rPr>
        <w:t>R3-214071</w:t>
      </w:r>
    </w:p>
    <w:p w14:paraId="7CB45193" w14:textId="1EE38A06" w:rsidR="001E41F3" w:rsidRDefault="005F4D50" w:rsidP="00CC0A7D">
      <w:pPr>
        <w:pStyle w:val="CRCoverPage"/>
        <w:outlineLvl w:val="0"/>
        <w:rPr>
          <w:b/>
          <w:noProof/>
          <w:sz w:val="24"/>
        </w:rPr>
      </w:pPr>
      <w:r w:rsidRPr="005F4D50">
        <w:rPr>
          <w:rFonts w:cs="Arial"/>
          <w:b/>
          <w:bCs/>
          <w:sz w:val="24"/>
          <w:szCs w:val="24"/>
        </w:rPr>
        <w:t>16-2</w:t>
      </w:r>
      <w:r w:rsidR="00704F66">
        <w:rPr>
          <w:rFonts w:cs="Arial"/>
          <w:b/>
          <w:bCs/>
          <w:sz w:val="24"/>
          <w:szCs w:val="24"/>
        </w:rPr>
        <w:t>6</w:t>
      </w:r>
      <w:r w:rsidRPr="005F4D50">
        <w:rPr>
          <w:rFonts w:cs="Arial"/>
          <w:b/>
          <w:bCs/>
          <w:sz w:val="24"/>
          <w:szCs w:val="24"/>
        </w:rPr>
        <w:t xml:space="preserve"> Aug</w:t>
      </w:r>
      <w:r w:rsidR="00673C07" w:rsidRPr="00673C07">
        <w:rPr>
          <w:rFonts w:cs="Arial"/>
          <w:b/>
          <w:bCs/>
          <w:sz w:val="24"/>
          <w:szCs w:val="24"/>
        </w:rPr>
        <w:t xml:space="preserve"> 2021</w:t>
      </w:r>
      <w:r w:rsidR="004D763D">
        <w:rPr>
          <w:rFonts w:cs="Arial"/>
          <w:b/>
          <w:bCs/>
          <w:sz w:val="24"/>
          <w:szCs w:val="24"/>
        </w:rPr>
        <w:t>,</w:t>
      </w:r>
      <w:r w:rsidR="004D763D" w:rsidRPr="004D763D">
        <w:rPr>
          <w:rFonts w:cs="Arial"/>
          <w:b/>
          <w:bCs/>
          <w:sz w:val="24"/>
          <w:szCs w:val="24"/>
        </w:rPr>
        <w:t xml:space="preserve"> </w:t>
      </w:r>
      <w:r w:rsidR="004D763D" w:rsidRPr="00673C07">
        <w:rPr>
          <w:rFonts w:cs="Arial"/>
          <w:b/>
          <w:bCs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E2FB1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66FC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B1100" w:rsidR="001E41F3" w:rsidRPr="00B2671E" w:rsidRDefault="00B2671E" w:rsidP="00B2671E">
            <w:pPr>
              <w:pStyle w:val="CRCoverPage"/>
              <w:spacing w:after="0"/>
              <w:ind w:firstLineChars="50" w:firstLine="140"/>
              <w:rPr>
                <w:b/>
                <w:noProof/>
                <w:sz w:val="28"/>
              </w:rPr>
            </w:pPr>
            <w:r w:rsidRPr="00B2671E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5CB2A" w:rsidR="001E41F3" w:rsidRPr="00B2671E" w:rsidRDefault="003B1D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0F8E3" w:rsidR="001E41F3" w:rsidRPr="00410371" w:rsidRDefault="00E258B8" w:rsidP="00FB0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B0F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089FE" w:rsidR="001E41F3" w:rsidRDefault="00E66FC3" w:rsidP="004971F6">
            <w:pPr>
              <w:pStyle w:val="CRCoverPage"/>
              <w:spacing w:after="0"/>
              <w:ind w:left="100"/>
              <w:rPr>
                <w:noProof/>
              </w:rPr>
            </w:pPr>
            <w:r w:rsidRPr="00E66FC3">
              <w:t xml:space="preserve">CR to 38.413 on </w:t>
            </w:r>
            <w:proofErr w:type="spellStart"/>
            <w:r w:rsidR="004971F6">
              <w:t>QoE</w:t>
            </w:r>
            <w:proofErr w:type="spellEnd"/>
            <w:r w:rsidR="004971F6">
              <w:t xml:space="preserve">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2393C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4F66">
              <w:rPr>
                <w:noProof/>
              </w:rPr>
              <w:t>, China Mobile,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44359" w:rsidR="001E41F3" w:rsidRDefault="00CD12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D4B1" w:rsidR="001E41F3" w:rsidRDefault="00673C07" w:rsidP="005F4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F4D5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5F4D5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CD31C" w:rsidR="001E41F3" w:rsidRDefault="0000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7DBB5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6DDE8" w:rsidR="001E41F3" w:rsidRDefault="0009634A" w:rsidP="001C742E">
            <w:pPr>
              <w:pStyle w:val="CRCoverPage"/>
              <w:spacing w:after="0"/>
              <w:ind w:left="100"/>
              <w:rPr>
                <w:noProof/>
              </w:rPr>
            </w:pPr>
            <w:r w:rsidRPr="0009634A">
              <w:rPr>
                <w:noProof/>
              </w:rPr>
              <w:t xml:space="preserve">To introduce the </w:t>
            </w:r>
            <w:r w:rsidR="001C742E">
              <w:rPr>
                <w:noProof/>
              </w:rPr>
              <w:t xml:space="preserve">support of </w:t>
            </w:r>
            <w:r w:rsidR="00FA4EF5">
              <w:rPr>
                <w:noProof/>
              </w:rPr>
              <w:t xml:space="preserve">NR QoE measurement </w:t>
            </w:r>
            <w:r w:rsidR="001C742E">
              <w:rPr>
                <w:noProof/>
              </w:rPr>
              <w:t>over NG interface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4AD70E7B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FA4EF5">
              <w:t xml:space="preserve">NR </w:t>
            </w:r>
            <w:proofErr w:type="spellStart"/>
            <w:r w:rsidR="00FA4EF5">
              <w:t>QoE</w:t>
            </w:r>
            <w:proofErr w:type="spellEnd"/>
            <w:r w:rsidR="00FA4EF5">
              <w:t xml:space="preserve"> measurement configuration</w:t>
            </w:r>
            <w:r w:rsidR="001C742E">
              <w:t>, including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0EBB1B21" w14:textId="6F576B6C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4B6A31">
              <w:rPr>
                <w:noProof/>
              </w:rPr>
              <w:t xml:space="preserve">introduce </w:t>
            </w:r>
            <w:r>
              <w:rPr>
                <w:noProof/>
              </w:rPr>
              <w:t>Application layer measurement conifguration including the RAN visible QMC metrics</w:t>
            </w:r>
            <w:r w:rsidR="007E47A5">
              <w:rPr>
                <w:noProof/>
              </w:rPr>
              <w:t>, the radio related measurement results report and the radio related information report</w:t>
            </w:r>
            <w:r>
              <w:rPr>
                <w:noProof/>
              </w:rPr>
              <w:t xml:space="preserve"> in trace activation IE</w:t>
            </w:r>
          </w:p>
          <w:p w14:paraId="193AFEC0" w14:textId="22B655DF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introduce the application layer measurement release in the deactivate trace message</w:t>
            </w:r>
          </w:p>
          <w:p w14:paraId="31C656EC" w14:textId="49CC6FC4" w:rsidR="00FA4EF5" w:rsidRP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250E6" w:rsidR="001E41F3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QoE measurement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3A184" w:rsidR="001E41F3" w:rsidRDefault="00FA4EF5" w:rsidP="007E4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8.3.1,8.4.2,8.11.1,8.11.3,9.2.10.3,9.3.1.14,9.3.1.xx1(new),</w:t>
            </w:r>
            <w:r w:rsidR="00863666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9.3.1.xx2(new), 9.3.1.xx3(new)</w:t>
            </w:r>
            <w:r w:rsidR="006065B4">
              <w:rPr>
                <w:noProof/>
              </w:rPr>
              <w:t>, 9.3.1.xxx4 (new)</w:t>
            </w:r>
            <w:r w:rsidR="007E47A5">
              <w:rPr>
                <w:noProof/>
              </w:rPr>
              <w:t xml:space="preserve"> , 9.3.1.xxx5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088DE47C" w14:textId="77777777" w:rsidR="00FC6A02" w:rsidRDefault="00FC6A02">
      <w:pPr>
        <w:rPr>
          <w:noProof/>
        </w:rPr>
      </w:pPr>
    </w:p>
    <w:p w14:paraId="46831601" w14:textId="77777777" w:rsidR="00FC6A02" w:rsidRDefault="00FC6A02">
      <w:pPr>
        <w:rPr>
          <w:noProof/>
        </w:rPr>
      </w:pPr>
    </w:p>
    <w:p w14:paraId="2DEFFD9B" w14:textId="77777777" w:rsidR="00FC6A02" w:rsidRDefault="00FC6A02">
      <w:pPr>
        <w:rPr>
          <w:noProof/>
        </w:rPr>
      </w:pPr>
    </w:p>
    <w:p w14:paraId="6AE0E398" w14:textId="77777777" w:rsidR="00FC6A02" w:rsidRDefault="00FC6A02">
      <w:pPr>
        <w:rPr>
          <w:noProof/>
        </w:rPr>
      </w:pPr>
    </w:p>
    <w:p w14:paraId="63424581" w14:textId="77777777" w:rsidR="004E3D73" w:rsidRPr="004E3D73" w:rsidRDefault="004E3D73" w:rsidP="004E3D73">
      <w:pPr>
        <w:rPr>
          <w:rFonts w:eastAsia="Times New Roman"/>
        </w:rPr>
      </w:pPr>
    </w:p>
    <w:p w14:paraId="00713FB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r w:rsidRPr="004E3D73">
        <w:rPr>
          <w:rFonts w:ascii="Arial" w:eastAsia="宋体" w:hAnsi="Arial"/>
          <w:sz w:val="28"/>
          <w:lang w:eastAsia="ko-KR"/>
        </w:rPr>
        <w:t>8.3.1</w:t>
      </w:r>
      <w:r w:rsidRPr="004E3D73">
        <w:rPr>
          <w:rFonts w:ascii="Arial" w:eastAsia="宋体" w:hAnsi="Arial"/>
          <w:sz w:val="28"/>
          <w:lang w:eastAsia="ko-KR"/>
        </w:rPr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A5AE1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" w:name="_Toc20954853"/>
      <w:bookmarkStart w:id="16" w:name="_Toc29503290"/>
      <w:bookmarkStart w:id="17" w:name="_Toc29503874"/>
      <w:bookmarkStart w:id="18" w:name="_Toc29504458"/>
      <w:bookmarkStart w:id="19" w:name="_Toc36552904"/>
      <w:bookmarkStart w:id="20" w:name="_Toc36554631"/>
      <w:bookmarkStart w:id="21" w:name="_Toc45651884"/>
      <w:bookmarkStart w:id="22" w:name="_Toc45658316"/>
      <w:bookmarkStart w:id="23" w:name="_Toc45720136"/>
      <w:bookmarkStart w:id="24" w:name="_Toc45798016"/>
      <w:bookmarkStart w:id="25" w:name="_Toc45897405"/>
      <w:bookmarkStart w:id="26" w:name="_Toc51745605"/>
      <w:bookmarkStart w:id="27" w:name="_Toc64445869"/>
      <w:r w:rsidRPr="004E3D73">
        <w:rPr>
          <w:rFonts w:ascii="Arial" w:eastAsia="宋体" w:hAnsi="Arial"/>
          <w:sz w:val="24"/>
          <w:lang w:eastAsia="ko-KR"/>
        </w:rPr>
        <w:t>8.3.1.1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F2294BC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B0FAC">
        <w:rPr>
          <w:rFonts w:eastAsia="宋体"/>
          <w:lang w:eastAsia="zh-CN"/>
        </w:rPr>
        <w:t xml:space="preserve">The purpose of the Initial Context Setup procedure is to </w:t>
      </w:r>
      <w:r w:rsidRPr="00FB0FAC">
        <w:rPr>
          <w:rFonts w:eastAsia="宋体"/>
          <w:lang w:eastAsia="ko-KR"/>
        </w:rPr>
        <w:t xml:space="preserve">establish the necessary overall initial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context at the NG-RAN node, when required, including PDU session context, the Security Key, Mobility Restriction List,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Radio Capability and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Security Capabilities, </w:t>
      </w:r>
      <w:r w:rsidRPr="00FB0FAC">
        <w:rPr>
          <w:rFonts w:eastAsia="宋体"/>
          <w:lang w:eastAsia="zh-CN"/>
        </w:rPr>
        <w:t>etc.</w:t>
      </w:r>
      <w:r w:rsidRPr="00FB0FAC">
        <w:rPr>
          <w:rFonts w:eastAsia="宋体"/>
          <w:lang w:eastAsia="ko-KR"/>
        </w:rPr>
        <w:t xml:space="preserve"> The AMF may initiate the Initial Context Setup procedure if a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-associated logical NG-connection exists for the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or if the AMF has received the </w:t>
      </w:r>
      <w:r w:rsidRPr="00FB0FAC">
        <w:rPr>
          <w:rFonts w:eastAsia="宋体"/>
          <w:i/>
          <w:lang w:eastAsia="ko-KR"/>
        </w:rPr>
        <w:t xml:space="preserve">RAN </w:t>
      </w:r>
      <w:proofErr w:type="spellStart"/>
      <w:r w:rsidRPr="00FB0FAC">
        <w:rPr>
          <w:rFonts w:eastAsia="宋体"/>
          <w:i/>
          <w:lang w:eastAsia="ko-KR"/>
        </w:rPr>
        <w:t>UE</w:t>
      </w:r>
      <w:proofErr w:type="spellEnd"/>
      <w:r w:rsidRPr="00FB0FAC">
        <w:rPr>
          <w:rFonts w:eastAsia="宋体"/>
          <w:i/>
          <w:lang w:eastAsia="ko-KR"/>
        </w:rPr>
        <w:t xml:space="preserve"> </w:t>
      </w:r>
      <w:proofErr w:type="spellStart"/>
      <w:r w:rsidRPr="00FB0FAC">
        <w:rPr>
          <w:rFonts w:eastAsia="宋体"/>
          <w:i/>
          <w:lang w:eastAsia="ko-KR"/>
        </w:rPr>
        <w:t>NGAP</w:t>
      </w:r>
      <w:proofErr w:type="spellEnd"/>
      <w:r w:rsidRPr="00FB0FAC">
        <w:rPr>
          <w:rFonts w:eastAsia="宋体"/>
          <w:i/>
          <w:lang w:eastAsia="ko-KR"/>
        </w:rPr>
        <w:t xml:space="preserve"> ID</w:t>
      </w:r>
      <w:r w:rsidRPr="00FB0FAC">
        <w:rPr>
          <w:rFonts w:eastAsia="宋体"/>
          <w:lang w:eastAsia="ko-KR"/>
        </w:rPr>
        <w:t xml:space="preserve"> IE in an INITIAL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MESSAGE</w:t>
      </w:r>
      <w:r w:rsidRPr="00FB0FAC">
        <w:rPr>
          <w:rFonts w:eastAsia="MS Mincho"/>
          <w:lang w:eastAsia="ko-KR"/>
        </w:rPr>
        <w:t xml:space="preserve"> </w:t>
      </w:r>
      <w:proofErr w:type="spellStart"/>
      <w:r w:rsidRPr="00FB0FAC">
        <w:rPr>
          <w:rFonts w:eastAsia="MS Mincho"/>
          <w:lang w:eastAsia="ko-KR"/>
        </w:rPr>
        <w:t>message</w:t>
      </w:r>
      <w:proofErr w:type="spellEnd"/>
      <w:r w:rsidRPr="00FB0FAC">
        <w:rPr>
          <w:rFonts w:eastAsia="MS Mincho"/>
          <w:lang w:eastAsia="ko-KR"/>
        </w:rPr>
        <w:t xml:space="preserve"> or if the NG-RAN node has already </w:t>
      </w:r>
      <w:r w:rsidRPr="00FB0FAC">
        <w:rPr>
          <w:rFonts w:eastAsia="宋体"/>
          <w:lang w:eastAsia="ko-KR"/>
        </w:rPr>
        <w:t xml:space="preserve">initiated a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-associated logical NG-connection by sending an INITIAL </w:t>
      </w:r>
      <w:proofErr w:type="spellStart"/>
      <w:r w:rsidRPr="00FB0FAC">
        <w:rPr>
          <w:rFonts w:eastAsia="宋体"/>
          <w:lang w:eastAsia="ko-KR"/>
        </w:rPr>
        <w:t>UE</w:t>
      </w:r>
      <w:proofErr w:type="spellEnd"/>
      <w:r w:rsidRPr="00FB0FAC">
        <w:rPr>
          <w:rFonts w:eastAsia="宋体"/>
          <w:lang w:eastAsia="ko-KR"/>
        </w:rPr>
        <w:t xml:space="preserve"> MESSAGE</w:t>
      </w:r>
      <w:r w:rsidRPr="00FB0FAC">
        <w:rPr>
          <w:rFonts w:eastAsia="MS Mincho"/>
          <w:lang w:eastAsia="ko-KR"/>
        </w:rPr>
        <w:t xml:space="preserve"> </w:t>
      </w:r>
      <w:proofErr w:type="spellStart"/>
      <w:r w:rsidRPr="00FB0FAC">
        <w:rPr>
          <w:rFonts w:eastAsia="MS Mincho"/>
          <w:lang w:eastAsia="ko-KR"/>
        </w:rPr>
        <w:t>message</w:t>
      </w:r>
      <w:proofErr w:type="spellEnd"/>
      <w:r w:rsidRPr="00FB0FAC">
        <w:rPr>
          <w:rFonts w:eastAsia="MS Mincho"/>
          <w:lang w:eastAsia="ko-KR"/>
        </w:rPr>
        <w:t xml:space="preserve"> via another NG interface instance</w:t>
      </w:r>
      <w:r w:rsidRPr="00FB0FAC">
        <w:rPr>
          <w:rFonts w:eastAsia="宋体"/>
          <w:lang w:eastAsia="ko-KR"/>
        </w:rPr>
        <w:t xml:space="preserve">. </w:t>
      </w:r>
      <w:r w:rsidRPr="00FB0FAC">
        <w:rPr>
          <w:rFonts w:eastAsia="宋体"/>
          <w:lang w:eastAsia="zh-CN"/>
        </w:rPr>
        <w:t xml:space="preserve">The procedure uses </w:t>
      </w:r>
      <w:proofErr w:type="spellStart"/>
      <w:r w:rsidRPr="00FB0FAC">
        <w:rPr>
          <w:rFonts w:eastAsia="宋体"/>
          <w:lang w:eastAsia="zh-CN"/>
        </w:rPr>
        <w:t>UE</w:t>
      </w:r>
      <w:proofErr w:type="spellEnd"/>
      <w:r w:rsidRPr="00FB0FAC">
        <w:rPr>
          <w:rFonts w:eastAsia="宋体"/>
          <w:lang w:eastAsia="zh-CN"/>
        </w:rPr>
        <w:t>-associated signalling.</w:t>
      </w:r>
    </w:p>
    <w:p w14:paraId="6CB0F96A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B0FAC">
        <w:rPr>
          <w:rFonts w:eastAsia="宋体"/>
          <w:lang w:eastAsia="zh-CN"/>
        </w:rPr>
        <w:t xml:space="preserve">For signalling only connections and if the </w:t>
      </w:r>
      <w:proofErr w:type="spellStart"/>
      <w:r w:rsidRPr="00FB0FAC">
        <w:rPr>
          <w:rFonts w:eastAsia="宋体"/>
          <w:i/>
          <w:lang w:eastAsia="zh-CN"/>
        </w:rPr>
        <w:t>UE</w:t>
      </w:r>
      <w:proofErr w:type="spellEnd"/>
      <w:r w:rsidRPr="00FB0FAC">
        <w:rPr>
          <w:rFonts w:eastAsia="宋体"/>
          <w:i/>
          <w:lang w:eastAsia="zh-CN"/>
        </w:rPr>
        <w:t xml:space="preserve"> Context Request</w:t>
      </w:r>
      <w:r w:rsidRPr="00FB0FAC">
        <w:rPr>
          <w:rFonts w:eastAsia="宋体"/>
          <w:lang w:eastAsia="zh-CN"/>
        </w:rPr>
        <w:t xml:space="preserve"> IE is not received in the Initial </w:t>
      </w:r>
      <w:proofErr w:type="spellStart"/>
      <w:r w:rsidRPr="00FB0FAC">
        <w:rPr>
          <w:rFonts w:eastAsia="宋体"/>
          <w:lang w:eastAsia="zh-CN"/>
        </w:rPr>
        <w:t>UE</w:t>
      </w:r>
      <w:proofErr w:type="spellEnd"/>
      <w:r w:rsidRPr="00FB0FAC">
        <w:rPr>
          <w:rFonts w:eastAsia="宋体"/>
          <w:lang w:eastAsia="zh-CN"/>
        </w:rPr>
        <w:t xml:space="preserve"> Message, the AMF may be configured to trigger the procedure for all NAS procedures or on a per NAS procedure basis depending on operator’s configuration.</w:t>
      </w:r>
    </w:p>
    <w:p w14:paraId="77D9B9F1" w14:textId="77777777" w:rsidR="00FB0FAC" w:rsidRPr="00FB0FAC" w:rsidRDefault="00FB0FAC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FA3F8C3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8" w:name="_Toc20954854"/>
      <w:bookmarkStart w:id="29" w:name="_Toc29503291"/>
      <w:bookmarkStart w:id="30" w:name="_Toc29503875"/>
      <w:bookmarkStart w:id="31" w:name="_Toc29504459"/>
      <w:bookmarkStart w:id="32" w:name="_Toc36552905"/>
      <w:bookmarkStart w:id="33" w:name="_Toc36554632"/>
      <w:bookmarkStart w:id="34" w:name="_Toc45651885"/>
      <w:bookmarkStart w:id="35" w:name="_Toc45658317"/>
      <w:bookmarkStart w:id="36" w:name="_Toc45720137"/>
      <w:bookmarkStart w:id="37" w:name="_Toc45798017"/>
      <w:bookmarkStart w:id="38" w:name="_Toc45897406"/>
      <w:bookmarkStart w:id="39" w:name="_Toc51745606"/>
      <w:bookmarkStart w:id="40" w:name="_Toc64445870"/>
      <w:r w:rsidRPr="004E3D73">
        <w:rPr>
          <w:rFonts w:ascii="Arial" w:eastAsia="宋体" w:hAnsi="Arial"/>
          <w:sz w:val="24"/>
          <w:lang w:eastAsia="ko-KR"/>
        </w:rPr>
        <w:t>8.3.1.2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08B2CE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7ECA6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0.7pt" o:ole="">
            <v:imagedata r:id="rId12" o:title=""/>
          </v:shape>
          <o:OLEObject Type="Embed" ProgID="Visio.Drawing.11" ShapeID="_x0000_i1025" DrawAspect="Content" ObjectID="_1689764776" r:id="rId13"/>
        </w:object>
      </w:r>
    </w:p>
    <w:p w14:paraId="46476301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4E3D73">
        <w:rPr>
          <w:rFonts w:ascii="Arial" w:eastAsia="MS Mincho" w:hAnsi="Arial"/>
          <w:b/>
          <w:lang w:eastAsia="ko-KR"/>
        </w:rPr>
        <w:t>o</w:t>
      </w:r>
      <w:r w:rsidRPr="004E3D73">
        <w:rPr>
          <w:rFonts w:ascii="Arial" w:eastAsia="宋体" w:hAnsi="Arial"/>
          <w:b/>
          <w:lang w:eastAsia="ko-KR"/>
        </w:rPr>
        <w:t>peration</w:t>
      </w:r>
    </w:p>
    <w:p w14:paraId="3BADEE3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4E3D73">
        <w:rPr>
          <w:rFonts w:eastAsia="宋体"/>
          <w:lang w:eastAsia="zh-CN"/>
        </w:rPr>
        <w:t>INITIAL CONTEXT</w:t>
      </w:r>
      <w:r w:rsidRPr="004E3D73"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A986716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45B9905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 xml:space="preserve">If the </w:t>
      </w:r>
      <w:r w:rsidRPr="00FB0FAC">
        <w:rPr>
          <w:rFonts w:eastAsia="Batang"/>
          <w:i/>
          <w:iCs/>
          <w:lang w:eastAsia="ko-KR"/>
        </w:rPr>
        <w:t>Trace Activation</w:t>
      </w:r>
      <w:r w:rsidRPr="00FB0FAC">
        <w:rPr>
          <w:rFonts w:eastAsia="Batang"/>
          <w:lang w:eastAsia="ko-KR"/>
        </w:rPr>
        <w:t xml:space="preserve"> IE is included in the </w:t>
      </w:r>
      <w:r w:rsidRPr="00FB0FAC">
        <w:rPr>
          <w:rFonts w:eastAsia="宋体"/>
          <w:lang w:eastAsia="zh-CN"/>
        </w:rPr>
        <w:t>INITIAL CONTEXT</w:t>
      </w:r>
      <w:r w:rsidRPr="00FB0FAC"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290A44D6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MDT Activation</w:t>
      </w:r>
      <w:r w:rsidRPr="00FB0FAC"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1" w:name="OLE_LINK63"/>
      <w:bookmarkStart w:id="42" w:name="OLE_LINK64"/>
      <w:r w:rsidRPr="00FB0FAC">
        <w:rPr>
          <w:rFonts w:eastAsia="宋体"/>
          <w:lang w:eastAsia="ko-KR"/>
        </w:rPr>
        <w:t>32.422</w:t>
      </w:r>
      <w:bookmarkEnd w:id="41"/>
      <w:bookmarkEnd w:id="42"/>
      <w:r w:rsidRPr="00FB0FAC">
        <w:rPr>
          <w:rFonts w:eastAsia="宋体"/>
          <w:lang w:eastAsia="ko-KR"/>
        </w:rPr>
        <w:t xml:space="preserve"> [11];</w:t>
      </w:r>
    </w:p>
    <w:p w14:paraId="09FF8E6D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MDT Activation</w:t>
      </w:r>
      <w:r w:rsidRPr="00FB0FAC"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FB0FAC">
        <w:rPr>
          <w:rFonts w:eastAsia="宋体"/>
          <w:i/>
          <w:lang w:eastAsia="ko-KR"/>
        </w:rPr>
        <w:t>Interfaces To Trace</w:t>
      </w:r>
      <w:r w:rsidRPr="00FB0FAC">
        <w:rPr>
          <w:rFonts w:eastAsia="宋体"/>
          <w:lang w:eastAsia="ko-KR"/>
        </w:rPr>
        <w:t xml:space="preserve"> IE and the </w:t>
      </w:r>
      <w:r w:rsidRPr="00FB0FAC">
        <w:rPr>
          <w:rFonts w:eastAsia="宋体"/>
          <w:i/>
          <w:lang w:eastAsia="ko-KR"/>
        </w:rPr>
        <w:t>Trace Depth</w:t>
      </w:r>
      <w:r w:rsidRPr="00FB0FAC">
        <w:rPr>
          <w:rFonts w:eastAsia="宋体"/>
          <w:lang w:eastAsia="ko-KR"/>
        </w:rPr>
        <w:t xml:space="preserve"> IE;</w:t>
      </w:r>
    </w:p>
    <w:p w14:paraId="2C07A66B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MDT Location Information</w:t>
      </w:r>
      <w:r w:rsidRPr="00FB0FAC">
        <w:rPr>
          <w:rFonts w:eastAsia="宋体"/>
          <w:lang w:eastAsia="ko-KR"/>
        </w:rPr>
        <w:t xml:space="preserve"> IE within the </w:t>
      </w:r>
      <w:r w:rsidRPr="00FB0FAC">
        <w:rPr>
          <w:rFonts w:eastAsia="宋体"/>
          <w:i/>
          <w:lang w:eastAsia="ko-KR"/>
        </w:rPr>
        <w:t>MDT Configuration</w:t>
      </w:r>
      <w:r w:rsidRPr="00FB0FAC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3C8820E7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Signalling Based MDT PLMN List</w:t>
      </w:r>
      <w:r w:rsidRPr="00FB0FAC">
        <w:rPr>
          <w:rFonts w:eastAsia="宋体"/>
          <w:lang w:eastAsia="ko-KR"/>
        </w:rPr>
        <w:t xml:space="preserve"> IE within the </w:t>
      </w:r>
      <w:r w:rsidRPr="00FB0FAC">
        <w:rPr>
          <w:rFonts w:eastAsia="宋体"/>
          <w:i/>
          <w:lang w:eastAsia="ko-KR"/>
        </w:rPr>
        <w:t>MDT Configuration</w:t>
      </w:r>
      <w:r w:rsidRPr="00FB0FAC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4D630314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lastRenderedPageBreak/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Bluetooth Measurement Configuration</w:t>
      </w:r>
      <w:r w:rsidRPr="00FB0FAC">
        <w:rPr>
          <w:rFonts w:eastAsia="宋体"/>
          <w:lang w:eastAsia="ko-KR"/>
        </w:rPr>
        <w:t xml:space="preserve"> IE within the </w:t>
      </w:r>
      <w:r w:rsidRPr="00FB0FAC">
        <w:rPr>
          <w:rFonts w:eastAsia="宋体"/>
          <w:i/>
          <w:lang w:eastAsia="ko-KR"/>
        </w:rPr>
        <w:t xml:space="preserve">MDT Configuration </w:t>
      </w:r>
      <w:r w:rsidRPr="00FB0FAC">
        <w:rPr>
          <w:rFonts w:eastAsia="宋体"/>
          <w:lang w:eastAsia="ko-KR"/>
        </w:rPr>
        <w:t>IE, take it into account for MDT Configuration as described in TS 37.320 [41].</w:t>
      </w:r>
    </w:p>
    <w:p w14:paraId="6A79E2D7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WLAN Measurement Configuration</w:t>
      </w:r>
      <w:r w:rsidRPr="00FB0FAC">
        <w:rPr>
          <w:rFonts w:eastAsia="宋体"/>
          <w:lang w:eastAsia="ko-KR"/>
        </w:rPr>
        <w:t xml:space="preserve"> IE within the </w:t>
      </w:r>
      <w:r w:rsidRPr="00FB0FAC">
        <w:rPr>
          <w:rFonts w:eastAsia="宋体"/>
          <w:i/>
          <w:lang w:eastAsia="ko-KR"/>
        </w:rPr>
        <w:t>MDT Configuration</w:t>
      </w:r>
      <w:r w:rsidRPr="00FB0FAC">
        <w:rPr>
          <w:rFonts w:eastAsia="宋体"/>
          <w:lang w:eastAsia="ko-KR"/>
        </w:rPr>
        <w:t xml:space="preserve"> IE, take it into account for MDT Configuration</w:t>
      </w:r>
      <w:r w:rsidRPr="00FB0FAC">
        <w:rPr>
          <w:rFonts w:eastAsia="宋体" w:hint="eastAsia"/>
          <w:lang w:eastAsia="ko-KR"/>
        </w:rPr>
        <w:t xml:space="preserve"> </w:t>
      </w:r>
      <w:r w:rsidRPr="00FB0FAC">
        <w:rPr>
          <w:rFonts w:eastAsia="宋体"/>
          <w:lang w:eastAsia="ko-KR"/>
        </w:rPr>
        <w:t>as described in TS 37.320 [41]</w:t>
      </w:r>
      <w:r w:rsidRPr="00FB0FAC">
        <w:rPr>
          <w:rFonts w:eastAsia="宋体" w:hint="eastAsia"/>
          <w:lang w:eastAsia="ko-KR"/>
        </w:rPr>
        <w:t>.</w:t>
      </w:r>
    </w:p>
    <w:p w14:paraId="6100445F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Sensor Measurement Configuration</w:t>
      </w:r>
      <w:r w:rsidRPr="00FB0FAC">
        <w:rPr>
          <w:rFonts w:eastAsia="宋体"/>
          <w:lang w:eastAsia="ko-KR"/>
        </w:rPr>
        <w:t xml:space="preserve"> IE within the </w:t>
      </w:r>
      <w:r w:rsidRPr="00FB0FAC">
        <w:rPr>
          <w:rFonts w:eastAsia="宋体"/>
          <w:i/>
          <w:lang w:eastAsia="ko-KR"/>
        </w:rPr>
        <w:t>MDT Configuration</w:t>
      </w:r>
      <w:r w:rsidRPr="00FB0FAC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624BCA6D" w14:textId="77777777" w:rsidR="00FB0FAC" w:rsidRPr="00FB0FAC" w:rsidRDefault="00FB0FAC" w:rsidP="00FB0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FB0FAC">
        <w:rPr>
          <w:rFonts w:eastAsia="宋体"/>
          <w:lang w:eastAsia="ko-KR"/>
        </w:rPr>
        <w:t>-</w:t>
      </w:r>
      <w:r w:rsidRPr="00FB0FAC">
        <w:rPr>
          <w:rFonts w:eastAsia="宋体"/>
          <w:lang w:eastAsia="ko-KR"/>
        </w:rPr>
        <w:tab/>
        <w:t xml:space="preserve">if the </w:t>
      </w:r>
      <w:r w:rsidRPr="00FB0FAC">
        <w:rPr>
          <w:rFonts w:eastAsia="宋体"/>
          <w:i/>
          <w:lang w:eastAsia="ko-KR"/>
        </w:rPr>
        <w:t>Trace Activation</w:t>
      </w:r>
      <w:r w:rsidRPr="00FB0FAC">
        <w:rPr>
          <w:rFonts w:eastAsia="宋体"/>
          <w:lang w:eastAsia="ko-KR"/>
        </w:rPr>
        <w:t xml:space="preserve"> IE includes the </w:t>
      </w:r>
      <w:r w:rsidRPr="00FB0FAC">
        <w:rPr>
          <w:rFonts w:eastAsia="宋体"/>
          <w:i/>
          <w:lang w:eastAsia="ko-KR"/>
        </w:rPr>
        <w:t>MDT Configuration</w:t>
      </w:r>
      <w:r w:rsidRPr="00FB0FAC">
        <w:rPr>
          <w:rFonts w:eastAsia="宋体"/>
          <w:lang w:eastAsia="ko-KR"/>
        </w:rPr>
        <w:t xml:space="preserve"> IE and if the NG-RAN node is a gNB at least the </w:t>
      </w:r>
      <w:r w:rsidRPr="00FB0FAC">
        <w:rPr>
          <w:rFonts w:eastAsia="宋体"/>
          <w:i/>
          <w:lang w:eastAsia="ko-KR"/>
        </w:rPr>
        <w:t>MDT Configuration-NR</w:t>
      </w:r>
      <w:r w:rsidRPr="00FB0FAC">
        <w:rPr>
          <w:rFonts w:eastAsia="宋体"/>
          <w:lang w:eastAsia="ko-KR"/>
        </w:rPr>
        <w:t xml:space="preserve"> IE shall be present, while if the NG-RAN node is an ng-eNB at least the </w:t>
      </w:r>
      <w:r w:rsidRPr="00FB0FAC">
        <w:rPr>
          <w:rFonts w:eastAsia="宋体"/>
          <w:i/>
          <w:lang w:eastAsia="ko-KR"/>
        </w:rPr>
        <w:t>MDT Configuration-EUTRA</w:t>
      </w:r>
      <w:r w:rsidRPr="00FB0FAC">
        <w:rPr>
          <w:rFonts w:eastAsia="宋体"/>
          <w:lang w:eastAsia="ko-KR"/>
        </w:rPr>
        <w:t xml:space="preserve"> IE shall be present.</w:t>
      </w:r>
    </w:p>
    <w:p w14:paraId="3BD10BCB" w14:textId="485BBE73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43" w:author="Huawei" w:date="2021-04-23T12:00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</w:ins>
      <w:ins w:id="44" w:author="Huawei" w:date="2021-07-27T17:18:00Z">
        <w:r w:rsidR="007E4A1D" w:rsidRPr="007E4A1D">
          <w:rPr>
            <w:rFonts w:eastAsia="Times New Roman"/>
            <w:i/>
          </w:rPr>
          <w:t>UE Application layer measurement configuration</w:t>
        </w:r>
      </w:ins>
      <w:ins w:id="45" w:author="Huawei" w:date="2021-04-23T12:00:00Z">
        <w:r w:rsidRPr="004E3D73">
          <w:rPr>
            <w:rFonts w:eastAsia="Times New Roman"/>
          </w:rPr>
          <w:t xml:space="preserve"> IE, initiate the requested trace session and QoE Measurement Collection function as described in TS 38.300 [</w:t>
        </w:r>
      </w:ins>
      <w:ins w:id="46" w:author="Huawei" w:date="2021-04-23T12:01:00Z">
        <w:r w:rsidRPr="004E3D73">
          <w:rPr>
            <w:rFonts w:eastAsia="Times New Roman"/>
          </w:rPr>
          <w:t>8</w:t>
        </w:r>
      </w:ins>
      <w:ins w:id="47" w:author="Huawei" w:date="2021-04-23T12:00:00Z">
        <w:r w:rsidRPr="004E3D73">
          <w:rPr>
            <w:rFonts w:eastAsia="Times New Roman"/>
          </w:rPr>
          <w:t>].</w:t>
        </w:r>
      </w:ins>
    </w:p>
    <w:p w14:paraId="17B020D5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 w:rsidRPr="00FC536E">
        <w:rPr>
          <w:rFonts w:eastAsia="宋体"/>
          <w:lang w:eastAsia="zh-CN"/>
        </w:rPr>
        <w:t xml:space="preserve">If the </w:t>
      </w:r>
      <w:r w:rsidRPr="00FC536E">
        <w:rPr>
          <w:rFonts w:eastAsia="宋体"/>
          <w:i/>
          <w:lang w:eastAsia="zh-CN"/>
        </w:rPr>
        <w:t xml:space="preserve">UE Security Capabilities </w:t>
      </w:r>
      <w:r w:rsidRPr="00FC536E">
        <w:rPr>
          <w:rFonts w:eastAsia="宋体"/>
          <w:lang w:eastAsia="zh-CN"/>
        </w:rPr>
        <w:t>IE included in the INITIAL CONTEXT</w:t>
      </w:r>
      <w:r w:rsidRPr="00FC536E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536E">
        <w:rPr>
          <w:rFonts w:eastAsia="宋体"/>
          <w:i/>
          <w:lang w:eastAsia="ko-KR"/>
        </w:rPr>
        <w:t>Security Key</w:t>
      </w:r>
      <w:r w:rsidRPr="00FC536E">
        <w:rPr>
          <w:rFonts w:eastAsia="宋体"/>
          <w:lang w:eastAsia="ko-KR"/>
        </w:rPr>
        <w:t xml:space="preserve"> IE.</w:t>
      </w:r>
    </w:p>
    <w:p w14:paraId="69036D06" w14:textId="77777777" w:rsidR="004E3D73" w:rsidRPr="00FC536E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37A5C77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483A208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8" w:name="_Toc20954881"/>
      <w:bookmarkStart w:id="49" w:name="_Toc29503318"/>
      <w:bookmarkStart w:id="50" w:name="_Toc29503902"/>
      <w:bookmarkStart w:id="51" w:name="_Toc29504486"/>
      <w:bookmarkStart w:id="52" w:name="_Toc36552932"/>
      <w:bookmarkStart w:id="53" w:name="_Toc36554659"/>
      <w:bookmarkStart w:id="54" w:name="_Toc45651941"/>
      <w:bookmarkStart w:id="55" w:name="_Toc45658373"/>
      <w:bookmarkStart w:id="56" w:name="_Toc45720193"/>
      <w:bookmarkStart w:id="57" w:name="_Toc45798073"/>
      <w:bookmarkStart w:id="58" w:name="_Toc45897462"/>
      <w:bookmarkStart w:id="59" w:name="_Toc51745662"/>
      <w:bookmarkStart w:id="60" w:name="_Toc64445926"/>
      <w:r w:rsidRPr="004E3D73">
        <w:rPr>
          <w:rFonts w:ascii="Arial" w:eastAsia="宋体" w:hAnsi="Arial"/>
          <w:sz w:val="28"/>
          <w:lang w:eastAsia="ko-KR"/>
        </w:rPr>
        <w:t>8.4.2</w:t>
      </w:r>
      <w:r w:rsidRPr="004E3D73"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8FF29C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1" w:name="_Toc20954882"/>
      <w:bookmarkStart w:id="62" w:name="_Toc29503319"/>
      <w:bookmarkStart w:id="63" w:name="_Toc29503903"/>
      <w:bookmarkStart w:id="64" w:name="_Toc29504487"/>
      <w:bookmarkStart w:id="65" w:name="_Toc36552933"/>
      <w:bookmarkStart w:id="66" w:name="_Toc36554660"/>
      <w:bookmarkStart w:id="67" w:name="_Toc45651942"/>
      <w:bookmarkStart w:id="68" w:name="_Toc45658374"/>
      <w:bookmarkStart w:id="69" w:name="_Toc45720194"/>
      <w:bookmarkStart w:id="70" w:name="_Toc45798074"/>
      <w:bookmarkStart w:id="71" w:name="_Toc45897463"/>
      <w:bookmarkStart w:id="72" w:name="_Toc51745663"/>
      <w:bookmarkStart w:id="73" w:name="_Toc64445927"/>
      <w:r w:rsidRPr="004E3D73">
        <w:rPr>
          <w:rFonts w:ascii="Arial" w:eastAsia="宋体" w:hAnsi="Arial"/>
          <w:sz w:val="24"/>
          <w:lang w:eastAsia="ko-KR"/>
        </w:rPr>
        <w:t>8.4.2.1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FF24A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4E3D73"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74" w:name="_Toc20954883"/>
      <w:bookmarkStart w:id="75" w:name="_Toc29503320"/>
      <w:bookmarkStart w:id="76" w:name="_Toc29503904"/>
      <w:bookmarkStart w:id="77" w:name="_Toc29504488"/>
      <w:bookmarkStart w:id="78" w:name="_Toc36552934"/>
      <w:bookmarkStart w:id="79" w:name="_Toc36554661"/>
      <w:bookmarkStart w:id="80" w:name="_Toc45651943"/>
      <w:bookmarkStart w:id="81" w:name="_Toc45658375"/>
      <w:bookmarkStart w:id="82" w:name="_Toc45720195"/>
      <w:bookmarkStart w:id="83" w:name="_Toc45798075"/>
      <w:bookmarkStart w:id="84" w:name="_Toc45897464"/>
      <w:bookmarkStart w:id="85" w:name="_Toc51745664"/>
      <w:r w:rsidRPr="004E3D73">
        <w:rPr>
          <w:rFonts w:eastAsia="宋体"/>
          <w:lang w:eastAsia="zh-CN"/>
        </w:rPr>
        <w:t>The procedure uses UE-associated signalling.</w:t>
      </w:r>
    </w:p>
    <w:p w14:paraId="3D0EB1E7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6" w:name="_Toc64445928"/>
      <w:r w:rsidRPr="004E3D73">
        <w:rPr>
          <w:rFonts w:ascii="Arial" w:eastAsia="宋体" w:hAnsi="Arial"/>
          <w:sz w:val="24"/>
          <w:lang w:eastAsia="ko-KR"/>
        </w:rPr>
        <w:t>8.4.2.2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7CBD02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35EB1E44">
          <v:shape id="_x0000_i1026" type="#_x0000_t75" style="width:344.2pt;height:120.7pt" o:ole="">
            <v:imagedata r:id="rId14" o:title=""/>
          </v:shape>
          <o:OLEObject Type="Embed" ProgID="Visio.Drawing.11" ShapeID="_x0000_i1026" DrawAspect="Content" ObjectID="_1689764777" r:id="rId15"/>
        </w:object>
      </w:r>
    </w:p>
    <w:p w14:paraId="60FD047D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14:paraId="54721F0E" w14:textId="77777777" w:rsidR="00FC536E" w:rsidRPr="001D2E49" w:rsidRDefault="00FC536E" w:rsidP="00FC536E">
      <w:r w:rsidRPr="001D2E49">
        <w:t>The AMF initiates the procedure by sending the HANDOVER REQUEST message to the target NG-RAN node.</w:t>
      </w:r>
    </w:p>
    <w:p w14:paraId="391E2E5C" w14:textId="77777777" w:rsidR="00FC536E" w:rsidRPr="001D2E49" w:rsidRDefault="00FC536E" w:rsidP="00FC536E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F26B2F3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FAD426C" w14:textId="77777777" w:rsidR="00FC536E" w:rsidRPr="001D2E49" w:rsidRDefault="00FC536E" w:rsidP="00FC536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宋体"/>
        </w:rPr>
        <w:t xml:space="preserve">In particular, the NG-RAN </w:t>
      </w:r>
      <w:r>
        <w:rPr>
          <w:rFonts w:eastAsia="宋体"/>
        </w:rPr>
        <w:t xml:space="preserve">node </w:t>
      </w:r>
      <w:r w:rsidRPr="00FC6ECB">
        <w:rPr>
          <w:rFonts w:eastAsia="宋体"/>
        </w:rPr>
        <w:t>shall, if supported:</w:t>
      </w:r>
    </w:p>
    <w:p w14:paraId="64DA108F" w14:textId="77777777" w:rsidR="00FC536E" w:rsidRPr="00FC6ECB" w:rsidRDefault="00FC536E" w:rsidP="00FC536E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and Trace</w:t>
      </w:r>
      <w:r w:rsidRPr="001D2E49">
        <w:t>"</w:t>
      </w:r>
      <w:r w:rsidRPr="00FC6ECB">
        <w:rPr>
          <w:rFonts w:eastAsia="宋体"/>
        </w:rPr>
        <w:t>, initiate the requested trace session and MDT session as described in TS 32.422 [11];</w:t>
      </w:r>
    </w:p>
    <w:p w14:paraId="1CBA2A5F" w14:textId="77777777" w:rsidR="00FC536E" w:rsidRPr="00FC6ECB" w:rsidRDefault="00FC536E" w:rsidP="00FC536E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  <w:t xml:space="preserve">if the </w:t>
      </w:r>
      <w:r w:rsidRPr="00FC6ECB">
        <w:rPr>
          <w:rFonts w:eastAsia="宋体"/>
          <w:i/>
        </w:rPr>
        <w:t>Trace Activation</w:t>
      </w:r>
      <w:r w:rsidRPr="00FC6ECB">
        <w:rPr>
          <w:rFonts w:eastAsia="宋体"/>
        </w:rPr>
        <w:t xml:space="preserve"> IE includes the </w:t>
      </w:r>
      <w:r w:rsidRPr="00FC6ECB">
        <w:rPr>
          <w:rFonts w:eastAsia="宋体"/>
          <w:i/>
        </w:rPr>
        <w:t>MDT Activation</w:t>
      </w:r>
      <w:r w:rsidRPr="00FC6ECB">
        <w:rPr>
          <w:rFonts w:eastAsia="宋体"/>
        </w:rPr>
        <w:t xml:space="preserve"> IE set to </w:t>
      </w:r>
      <w:r w:rsidRPr="001D2E49">
        <w:t>"</w:t>
      </w:r>
      <w:r w:rsidRPr="00FC6ECB">
        <w:rPr>
          <w:rFonts w:eastAsia="宋体"/>
        </w:rPr>
        <w:t>Immediate MDT Only</w:t>
      </w:r>
      <w:r w:rsidRPr="001D2E49">
        <w:t>"</w:t>
      </w:r>
      <w:r w:rsidRPr="00FC6ECB">
        <w:rPr>
          <w:rFonts w:eastAsia="宋体"/>
        </w:rPr>
        <w:t xml:space="preserve">, </w:t>
      </w:r>
      <w:r w:rsidRPr="001D2E49">
        <w:t>"</w:t>
      </w:r>
      <w:r w:rsidRPr="00FC6ECB">
        <w:rPr>
          <w:rFonts w:eastAsia="宋体"/>
        </w:rPr>
        <w:t>Logged MDT only</w:t>
      </w:r>
      <w:r w:rsidRPr="001D2E49">
        <w:t>"</w:t>
      </w:r>
      <w:r w:rsidRPr="00FC6ECB">
        <w:rPr>
          <w:rFonts w:eastAsia="宋体"/>
        </w:rPr>
        <w:t>, initiate the requested MDT session as described in TS 32.422 [1</w:t>
      </w:r>
      <w:r>
        <w:rPr>
          <w:rFonts w:eastAsia="宋体"/>
        </w:rPr>
        <w:t>1</w:t>
      </w:r>
      <w:r w:rsidRPr="00FC6ECB">
        <w:rPr>
          <w:rFonts w:eastAsia="宋体"/>
        </w:rPr>
        <w:t xml:space="preserve">] and the target </w:t>
      </w:r>
      <w:r>
        <w:rPr>
          <w:rFonts w:eastAsia="宋体"/>
        </w:rPr>
        <w:t>NG-RAN node</w:t>
      </w:r>
      <w:r w:rsidRPr="00FC6ECB">
        <w:rPr>
          <w:rFonts w:eastAsia="宋体"/>
        </w:rPr>
        <w:t xml:space="preserve"> shall ignore</w:t>
      </w:r>
      <w:r>
        <w:rPr>
          <w:rFonts w:eastAsia="宋体"/>
        </w:rPr>
        <w:t xml:space="preserve"> the</w:t>
      </w:r>
      <w:r w:rsidRPr="00FC6ECB">
        <w:rPr>
          <w:rFonts w:eastAsia="宋体"/>
        </w:rPr>
        <w:t xml:space="preserve"> </w:t>
      </w:r>
      <w:r w:rsidRPr="00FC6ECB">
        <w:rPr>
          <w:rFonts w:eastAsia="宋体"/>
          <w:i/>
        </w:rPr>
        <w:t>Interfaces To Trace</w:t>
      </w:r>
      <w:r w:rsidRPr="00FC6ECB">
        <w:rPr>
          <w:rFonts w:eastAsia="宋体"/>
        </w:rPr>
        <w:t xml:space="preserve"> IE and </w:t>
      </w:r>
      <w:r>
        <w:rPr>
          <w:rFonts w:eastAsia="宋体"/>
        </w:rPr>
        <w:t xml:space="preserve">the </w:t>
      </w:r>
      <w:r w:rsidRPr="00FC6ECB">
        <w:rPr>
          <w:rFonts w:eastAsia="宋体"/>
          <w:i/>
        </w:rPr>
        <w:t>Trace Depth</w:t>
      </w:r>
      <w:r w:rsidRPr="00FC6ECB">
        <w:rPr>
          <w:rFonts w:eastAsia="宋体"/>
        </w:rPr>
        <w:t xml:space="preserve"> IE</w:t>
      </w:r>
      <w:r>
        <w:rPr>
          <w:rFonts w:eastAsia="宋体"/>
        </w:rPr>
        <w:t>;</w:t>
      </w:r>
    </w:p>
    <w:p w14:paraId="2CF851FC" w14:textId="77777777" w:rsidR="00FC536E" w:rsidRPr="0044149D" w:rsidRDefault="00FC536E" w:rsidP="00FC536E">
      <w:pPr>
        <w:pStyle w:val="B1"/>
        <w:rPr>
          <w:rFonts w:eastAsia="宋体"/>
        </w:rPr>
      </w:pPr>
      <w:r w:rsidRPr="0044149D">
        <w:rPr>
          <w:rFonts w:eastAsia="宋体"/>
        </w:rPr>
        <w:lastRenderedPageBreak/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>MDT Location Information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store this information and take it into account in the requested MDT session</w:t>
      </w:r>
      <w:r>
        <w:rPr>
          <w:rFonts w:eastAsia="宋体"/>
        </w:rPr>
        <w:t>;</w:t>
      </w:r>
    </w:p>
    <w:p w14:paraId="4D6DF15C" w14:textId="77777777" w:rsidR="00FC536E" w:rsidRPr="0044149D" w:rsidRDefault="00FC536E" w:rsidP="00FC536E">
      <w:pPr>
        <w:pStyle w:val="B1"/>
        <w:rPr>
          <w:rFonts w:eastAsia="宋体"/>
        </w:rPr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  <w:t xml:space="preserve">if the </w:t>
      </w:r>
      <w:r w:rsidRPr="0044149D">
        <w:rPr>
          <w:rFonts w:eastAsia="宋体"/>
          <w:i/>
        </w:rPr>
        <w:t>Trace Activation</w:t>
      </w:r>
      <w:r w:rsidRPr="0044149D">
        <w:rPr>
          <w:rFonts w:eastAsia="宋体"/>
        </w:rPr>
        <w:t xml:space="preserve"> IE includes the </w:t>
      </w:r>
      <w:r w:rsidRPr="0044149D">
        <w:rPr>
          <w:rFonts w:eastAsia="宋体"/>
          <w:i/>
        </w:rPr>
        <w:t xml:space="preserve">Signalling </w:t>
      </w:r>
      <w:r>
        <w:rPr>
          <w:rFonts w:eastAsia="宋体"/>
          <w:i/>
        </w:rPr>
        <w:t>B</w:t>
      </w:r>
      <w:r w:rsidRPr="0044149D">
        <w:rPr>
          <w:rFonts w:eastAsia="宋体"/>
          <w:i/>
        </w:rPr>
        <w:t>ased MDT PLMN List</w:t>
      </w:r>
      <w:r w:rsidRPr="0044149D">
        <w:rPr>
          <w:rFonts w:eastAsia="宋体"/>
        </w:rPr>
        <w:t xml:space="preserve"> IE within the </w:t>
      </w:r>
      <w:r w:rsidRPr="0044149D">
        <w:rPr>
          <w:rFonts w:eastAsia="宋体"/>
          <w:i/>
        </w:rPr>
        <w:t>MDT Configuration</w:t>
      </w:r>
      <w:r w:rsidRPr="0044149D">
        <w:rPr>
          <w:rFonts w:eastAsia="宋体"/>
        </w:rPr>
        <w:t xml:space="preserve"> IE, the </w:t>
      </w:r>
      <w:r>
        <w:rPr>
          <w:rFonts w:eastAsia="宋体"/>
        </w:rPr>
        <w:t>NG-RAN node</w:t>
      </w:r>
      <w:r w:rsidRPr="0044149D">
        <w:rPr>
          <w:rFonts w:eastAsia="宋体"/>
        </w:rPr>
        <w:t xml:space="preserve"> may use it to propagate the MDT Configuration as described in TS 37.320 [</w:t>
      </w:r>
      <w:r>
        <w:rPr>
          <w:rFonts w:eastAsia="宋体"/>
        </w:rPr>
        <w:t>41</w:t>
      </w:r>
      <w:r w:rsidRPr="0044149D">
        <w:rPr>
          <w:rFonts w:eastAsia="宋体"/>
        </w:rPr>
        <w:t>].</w:t>
      </w:r>
    </w:p>
    <w:p w14:paraId="0DD134D6" w14:textId="77777777" w:rsidR="00FC536E" w:rsidRPr="00F32326" w:rsidRDefault="00FC536E" w:rsidP="00FC536E">
      <w:pPr>
        <w:pStyle w:val="B1"/>
      </w:pPr>
      <w:r w:rsidRPr="0044149D">
        <w:rPr>
          <w:rFonts w:eastAsia="宋体"/>
        </w:rPr>
        <w:t>-</w:t>
      </w:r>
      <w:r w:rsidRPr="0044149D">
        <w:rPr>
          <w:rFonts w:eastAsia="宋体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DE4A420" w14:textId="77777777" w:rsidR="00FC536E" w:rsidRDefault="00FC536E" w:rsidP="00FC536E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377923D0" w14:textId="77777777" w:rsidR="00FC536E" w:rsidRPr="009945D1" w:rsidRDefault="00FC536E" w:rsidP="00FC536E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3D5FA147" w14:textId="77777777" w:rsidR="00FC536E" w:rsidRPr="00F32326" w:rsidRDefault="00FC536E" w:rsidP="00FC536E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1BF7999B" w14:textId="0355DA6B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87" w:author="Huawei" w:date="2021-04-23T12:02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</w:ins>
      <w:ins w:id="88" w:author="Huawei" w:date="2021-07-27T17:18:00Z">
        <w:r w:rsidR="007E4A1D" w:rsidRPr="007E4A1D">
          <w:rPr>
            <w:rFonts w:eastAsia="Times New Roman"/>
            <w:i/>
          </w:rPr>
          <w:t>UE Application layer measurement configuration</w:t>
        </w:r>
      </w:ins>
      <w:ins w:id="89" w:author="Huawei" w:date="2021-04-23T12:02:00Z">
        <w:r w:rsidRPr="004E3D73">
          <w:rPr>
            <w:rFonts w:eastAsia="Times New Roman"/>
          </w:rPr>
          <w:t xml:space="preserve"> IE, initiate the requested trace session and QoE Measurement Collection function as described in TS 38.300 [8].</w:t>
        </w:r>
      </w:ins>
    </w:p>
    <w:p w14:paraId="7FD395D0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 xml:space="preserve">Location Reporting Request Type </w:t>
      </w:r>
      <w:r w:rsidRPr="00FC536E">
        <w:rPr>
          <w:rFonts w:eastAsia="宋体"/>
          <w:lang w:eastAsia="ko-KR"/>
        </w:rPr>
        <w:t xml:space="preserve">IE is included in the HANDOVER REQUEST message, the </w:t>
      </w:r>
      <w:r w:rsidRPr="00FC536E">
        <w:rPr>
          <w:rFonts w:eastAsia="宋体"/>
          <w:lang w:eastAsia="zh-CN"/>
        </w:rPr>
        <w:t xml:space="preserve">target </w:t>
      </w:r>
      <w:r w:rsidRPr="00FC536E"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14:paraId="73275647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C536E">
        <w:rPr>
          <w:rFonts w:eastAsia="Malgun Gothic" w:hint="eastAsia"/>
          <w:lang w:eastAsia="ko-KR"/>
        </w:rPr>
        <w:t xml:space="preserve">If the </w:t>
      </w:r>
      <w:r w:rsidRPr="00FC536E">
        <w:rPr>
          <w:rFonts w:eastAsia="Malgun Gothic"/>
          <w:i/>
          <w:lang w:eastAsia="ko-KR"/>
        </w:rPr>
        <w:t>Core Network</w:t>
      </w:r>
      <w:r w:rsidRPr="00FC536E">
        <w:rPr>
          <w:rFonts w:eastAsia="Malgun Gothic" w:hint="eastAsia"/>
          <w:i/>
          <w:lang w:eastAsia="ko-KR"/>
        </w:rPr>
        <w:t xml:space="preserve"> </w:t>
      </w:r>
      <w:r w:rsidRPr="00FC536E">
        <w:rPr>
          <w:rFonts w:eastAsia="Malgun Gothic"/>
          <w:i/>
          <w:lang w:eastAsia="ko-KR"/>
        </w:rPr>
        <w:t xml:space="preserve">Assistance </w:t>
      </w:r>
      <w:r w:rsidRPr="00FC536E">
        <w:rPr>
          <w:rFonts w:eastAsia="Malgun Gothic" w:hint="eastAsia"/>
          <w:i/>
          <w:lang w:eastAsia="ko-KR"/>
        </w:rPr>
        <w:t>Information</w:t>
      </w:r>
      <w:r w:rsidRPr="00FC536E">
        <w:rPr>
          <w:rFonts w:eastAsia="Malgun Gothic"/>
          <w:i/>
          <w:lang w:eastAsia="ko-KR"/>
        </w:rPr>
        <w:t xml:space="preserve"> for RRC INACTIVE</w:t>
      </w:r>
      <w:r w:rsidRPr="00FC536E">
        <w:rPr>
          <w:rFonts w:eastAsia="Malgun Gothic" w:hint="eastAsia"/>
          <w:lang w:eastAsia="ko-KR"/>
        </w:rPr>
        <w:t xml:space="preserve"> IE is included in the </w:t>
      </w:r>
      <w:r w:rsidRPr="00FC536E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FC536E">
        <w:rPr>
          <w:rFonts w:eastAsia="宋体" w:hint="eastAsia"/>
          <w:lang w:eastAsia="zh-CN"/>
        </w:rPr>
        <w:t>the RRC</w:t>
      </w:r>
      <w:r w:rsidRPr="00FC536E">
        <w:rPr>
          <w:rFonts w:eastAsia="宋体"/>
          <w:lang w:eastAsia="zh-CN"/>
        </w:rPr>
        <w:t>_</w:t>
      </w:r>
      <w:r w:rsidRPr="00FC536E">
        <w:rPr>
          <w:rFonts w:eastAsia="宋体" w:hint="eastAsia"/>
          <w:lang w:eastAsia="zh-CN"/>
        </w:rPr>
        <w:t xml:space="preserve">INACTIVE state decision and </w:t>
      </w:r>
      <w:r w:rsidRPr="00FC536E">
        <w:rPr>
          <w:rFonts w:eastAsia="宋体"/>
          <w:lang w:eastAsia="zh-CN"/>
        </w:rPr>
        <w:t xml:space="preserve">RNA </w:t>
      </w:r>
      <w:r w:rsidRPr="00FC536E">
        <w:rPr>
          <w:rFonts w:eastAsia="宋体" w:hint="eastAsia"/>
          <w:lang w:eastAsia="zh-CN"/>
        </w:rPr>
        <w:t>configuration for the UE and</w:t>
      </w:r>
      <w:r w:rsidRPr="00FC536E">
        <w:rPr>
          <w:rFonts w:eastAsia="Malgun Gothic"/>
          <w:lang w:eastAsia="ko-KR"/>
        </w:rPr>
        <w:t xml:space="preserve"> RAN paging if any for a UE in RRC_INACTIVE state, </w:t>
      </w:r>
      <w:r w:rsidRPr="00FC536E">
        <w:rPr>
          <w:rFonts w:eastAsia="宋体" w:hint="eastAsia"/>
          <w:lang w:eastAsia="zh-CN"/>
        </w:rPr>
        <w:t>as specified in TS 38.300</w:t>
      </w:r>
      <w:r w:rsidRPr="00FC536E">
        <w:rPr>
          <w:rFonts w:eastAsia="宋体"/>
          <w:lang w:eastAsia="zh-CN"/>
        </w:rPr>
        <w:t xml:space="preserve"> </w:t>
      </w:r>
      <w:r w:rsidRPr="00FC536E">
        <w:rPr>
          <w:rFonts w:eastAsia="宋体" w:hint="eastAsia"/>
          <w:lang w:eastAsia="zh-CN"/>
        </w:rPr>
        <w:t>[8]</w:t>
      </w:r>
      <w:r w:rsidRPr="00FC536E">
        <w:rPr>
          <w:rFonts w:eastAsia="Malgun Gothic"/>
          <w:lang w:eastAsia="ko-KR"/>
        </w:rPr>
        <w:t>.</w:t>
      </w:r>
    </w:p>
    <w:p w14:paraId="4725DC9A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Batang"/>
          <w:i/>
          <w:iCs/>
          <w:lang w:eastAsia="ko-KR"/>
        </w:rPr>
        <w:t>CN Assisted RAN Parameters Tuning</w:t>
      </w:r>
      <w:r w:rsidRPr="00FC536E">
        <w:rPr>
          <w:rFonts w:eastAsia="Batang"/>
          <w:lang w:eastAsia="ko-KR"/>
        </w:rPr>
        <w:t xml:space="preserve"> IE is included in the </w:t>
      </w:r>
      <w:r w:rsidRPr="00FC536E">
        <w:rPr>
          <w:rFonts w:eastAsia="宋体"/>
          <w:lang w:eastAsia="zh-CN"/>
        </w:rPr>
        <w:t>HANDOVER</w:t>
      </w:r>
      <w:r w:rsidRPr="00FC536E">
        <w:rPr>
          <w:rFonts w:eastAsia="宋体"/>
          <w:lang w:eastAsia="ko-KR"/>
        </w:rPr>
        <w:t xml:space="preserve"> REQUEST message, the NG-RAN node may use it as described in TS 23.501 [9].</w:t>
      </w:r>
    </w:p>
    <w:p w14:paraId="3A5FE5D2" w14:textId="3EE258D5" w:rsidR="004E3D73" w:rsidRPr="00FC536E" w:rsidRDefault="00FC536E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C536E">
        <w:rPr>
          <w:rFonts w:eastAsia="Malgun Gothic" w:hint="eastAsia"/>
          <w:lang w:eastAsia="ko-KR"/>
        </w:rPr>
        <w:t xml:space="preserve">If the </w:t>
      </w:r>
      <w:r w:rsidRPr="00FC536E">
        <w:rPr>
          <w:rFonts w:eastAsia="Malgun Gothic"/>
          <w:i/>
          <w:lang w:eastAsia="ko-KR"/>
        </w:rPr>
        <w:t>New Security Context Indicator</w:t>
      </w:r>
      <w:r w:rsidRPr="00FC536E">
        <w:rPr>
          <w:rFonts w:eastAsia="Malgun Gothic" w:hint="eastAsia"/>
          <w:i/>
          <w:lang w:eastAsia="ko-KR"/>
        </w:rPr>
        <w:t xml:space="preserve"> </w:t>
      </w:r>
      <w:r w:rsidRPr="00FC536E">
        <w:rPr>
          <w:rFonts w:eastAsia="Malgun Gothic" w:hint="eastAsia"/>
          <w:lang w:eastAsia="ko-KR"/>
        </w:rPr>
        <w:t xml:space="preserve">IE is included in the </w:t>
      </w:r>
      <w:r w:rsidRPr="00FC536E">
        <w:rPr>
          <w:rFonts w:eastAsia="Malgun Gothic"/>
          <w:lang w:eastAsia="ko-KR"/>
        </w:rPr>
        <w:t xml:space="preserve">HANDOVER REQUEST message, the target NG-RAN node shall use the information </w:t>
      </w:r>
      <w:r w:rsidRPr="00FC536E">
        <w:rPr>
          <w:rFonts w:eastAsia="宋体" w:hint="eastAsia"/>
          <w:lang w:eastAsia="zh-CN"/>
        </w:rPr>
        <w:t xml:space="preserve">as specified in TS </w:t>
      </w:r>
      <w:r w:rsidRPr="00FC536E">
        <w:rPr>
          <w:rFonts w:eastAsia="宋体"/>
          <w:lang w:eastAsia="zh-CN"/>
        </w:rPr>
        <w:t xml:space="preserve">33.501 </w:t>
      </w:r>
      <w:r w:rsidRPr="00FC536E">
        <w:rPr>
          <w:rFonts w:eastAsia="宋体" w:hint="eastAsia"/>
          <w:lang w:eastAsia="zh-CN"/>
        </w:rPr>
        <w:t>[</w:t>
      </w:r>
      <w:r w:rsidRPr="00FC536E">
        <w:rPr>
          <w:rFonts w:eastAsia="宋体"/>
          <w:lang w:eastAsia="zh-CN"/>
        </w:rPr>
        <w:t>13</w:t>
      </w:r>
      <w:r w:rsidRPr="00FC536E">
        <w:rPr>
          <w:rFonts w:eastAsia="宋体" w:hint="eastAsia"/>
          <w:lang w:eastAsia="zh-CN"/>
        </w:rPr>
        <w:t>]</w:t>
      </w:r>
      <w:r w:rsidRPr="00FC536E">
        <w:rPr>
          <w:rFonts w:eastAsia="Malgun Gothic"/>
          <w:lang w:eastAsia="ko-KR"/>
        </w:rPr>
        <w:t>.</w:t>
      </w:r>
    </w:p>
    <w:p w14:paraId="0C008AD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0BDB6D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BFE7985" w14:textId="77777777" w:rsidR="004E3D73" w:rsidRPr="004E3D73" w:rsidRDefault="004E3D73" w:rsidP="004E3D73">
      <w:pPr>
        <w:rPr>
          <w:rFonts w:eastAsia="Times New Roman"/>
        </w:rPr>
      </w:pPr>
    </w:p>
    <w:p w14:paraId="6C88D82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90" w:name="_Toc20955014"/>
      <w:bookmarkStart w:id="91" w:name="_Toc29503451"/>
      <w:bookmarkStart w:id="92" w:name="_Toc29504035"/>
      <w:bookmarkStart w:id="93" w:name="_Toc29504619"/>
      <w:bookmarkStart w:id="94" w:name="_Toc36553065"/>
      <w:bookmarkStart w:id="95" w:name="_Toc36554792"/>
      <w:bookmarkStart w:id="96" w:name="_Toc45652082"/>
      <w:bookmarkStart w:id="97" w:name="_Toc45658514"/>
      <w:bookmarkStart w:id="98" w:name="_Toc45720334"/>
      <w:bookmarkStart w:id="99" w:name="_Toc45798214"/>
      <w:bookmarkStart w:id="100" w:name="_Toc45897603"/>
      <w:bookmarkStart w:id="101" w:name="_Toc51745807"/>
      <w:bookmarkStart w:id="102" w:name="_Toc64446071"/>
      <w:r w:rsidRPr="004E3D73">
        <w:rPr>
          <w:rFonts w:ascii="Arial" w:eastAsia="宋体" w:hAnsi="Arial"/>
          <w:sz w:val="28"/>
          <w:lang w:eastAsia="ko-KR"/>
        </w:rPr>
        <w:t>8.11.1</w:t>
      </w:r>
      <w:r w:rsidRPr="004E3D73">
        <w:rPr>
          <w:rFonts w:ascii="Arial" w:eastAsia="宋体" w:hAnsi="Arial"/>
          <w:sz w:val="28"/>
          <w:lang w:eastAsia="ko-KR"/>
        </w:rPr>
        <w:tab/>
        <w:t>Trace Start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8D84AB8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3" w:name="_Toc20955015"/>
      <w:bookmarkStart w:id="104" w:name="_Toc29503452"/>
      <w:bookmarkStart w:id="105" w:name="_Toc29504036"/>
      <w:bookmarkStart w:id="106" w:name="_Toc29504620"/>
      <w:bookmarkStart w:id="107" w:name="_Toc36553066"/>
      <w:bookmarkStart w:id="108" w:name="_Toc36554793"/>
      <w:bookmarkStart w:id="109" w:name="_Toc45652083"/>
      <w:bookmarkStart w:id="110" w:name="_Toc45658515"/>
      <w:bookmarkStart w:id="111" w:name="_Toc45720335"/>
      <w:bookmarkStart w:id="112" w:name="_Toc45798215"/>
      <w:bookmarkStart w:id="113" w:name="_Toc45897604"/>
      <w:bookmarkStart w:id="114" w:name="_Toc51745808"/>
      <w:bookmarkStart w:id="115" w:name="_Toc64446072"/>
      <w:r w:rsidRPr="004E3D73">
        <w:rPr>
          <w:rFonts w:ascii="Arial" w:eastAsia="宋体" w:hAnsi="Arial"/>
          <w:sz w:val="24"/>
          <w:lang w:eastAsia="ko-KR"/>
        </w:rPr>
        <w:t>8.11.1.1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19F2684" w14:textId="77777777" w:rsidR="00FC536E" w:rsidRPr="001D2E49" w:rsidRDefault="00FC536E" w:rsidP="00FC536E">
      <w:bookmarkStart w:id="116" w:name="_Toc20955016"/>
      <w:bookmarkStart w:id="117" w:name="_Toc29503453"/>
      <w:bookmarkStart w:id="118" w:name="_Toc29504037"/>
      <w:bookmarkStart w:id="119" w:name="_Toc29504621"/>
      <w:bookmarkStart w:id="120" w:name="_Toc36553067"/>
      <w:bookmarkStart w:id="121" w:name="_Toc36554794"/>
      <w:bookmarkStart w:id="122" w:name="_Toc45652084"/>
      <w:bookmarkStart w:id="123" w:name="_Toc45658516"/>
      <w:bookmarkStart w:id="124" w:name="_Toc45720336"/>
      <w:bookmarkStart w:id="125" w:name="_Toc45798216"/>
      <w:bookmarkStart w:id="126" w:name="_Toc45897605"/>
      <w:bookmarkStart w:id="127" w:name="_Toc51745809"/>
      <w:bookmarkStart w:id="128" w:name="_Toc64446073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2232402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4E3D73">
        <w:rPr>
          <w:rFonts w:ascii="Arial" w:eastAsia="宋体" w:hAnsi="Arial"/>
          <w:sz w:val="24"/>
          <w:lang w:eastAsia="ko-KR"/>
        </w:rPr>
        <w:t>8.11.1.2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CD36B6F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17F4F03F">
          <v:shape id="_x0000_i1027" type="#_x0000_t75" style="width:344.2pt;height:120.7pt" o:ole="">
            <v:imagedata r:id="rId16" o:title=""/>
          </v:shape>
          <o:OLEObject Type="Embed" ProgID="Visio.Drawing.11" ShapeID="_x0000_i1027" DrawAspect="Content" ObjectID="_1689764778" r:id="rId17"/>
        </w:object>
      </w:r>
    </w:p>
    <w:p w14:paraId="55CD70AB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8.11.1.2-1: Trace start</w:t>
      </w:r>
    </w:p>
    <w:p w14:paraId="14A363DC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5B3AAAB7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is included in the TRACE START message which includes the </w:t>
      </w:r>
      <w:r w:rsidRPr="00FC536E">
        <w:rPr>
          <w:rFonts w:eastAsia="宋体"/>
          <w:i/>
          <w:lang w:eastAsia="ko-KR"/>
        </w:rPr>
        <w:t>MDT Activation</w:t>
      </w:r>
      <w:r w:rsidRPr="00FC536E"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14:paraId="74B4065E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>If the</w:t>
      </w:r>
      <w:r w:rsidRPr="00FC536E">
        <w:rPr>
          <w:rFonts w:eastAsia="宋体"/>
          <w:i/>
          <w:lang w:eastAsia="ko-KR"/>
        </w:rPr>
        <w:t xml:space="preserve"> Trace Activation</w:t>
      </w:r>
      <w:r w:rsidRPr="00FC536E">
        <w:rPr>
          <w:rFonts w:eastAsia="宋体"/>
          <w:lang w:eastAsia="ko-KR"/>
        </w:rPr>
        <w:t xml:space="preserve"> IE is included in the TRACE START message which includes the </w:t>
      </w:r>
      <w:r w:rsidRPr="00FC536E">
        <w:rPr>
          <w:rFonts w:eastAsia="宋体"/>
          <w:i/>
          <w:lang w:eastAsia="ko-KR"/>
        </w:rPr>
        <w:t>MDT Activation</w:t>
      </w:r>
      <w:r w:rsidRPr="00FC536E"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 w:rsidRPr="00FC536E">
        <w:rPr>
          <w:rFonts w:eastAsia="宋体"/>
          <w:i/>
          <w:lang w:eastAsia="ko-KR"/>
        </w:rPr>
        <w:t>Interfaces To Trace</w:t>
      </w:r>
      <w:r w:rsidRPr="00FC536E">
        <w:rPr>
          <w:rFonts w:eastAsia="宋体"/>
          <w:lang w:eastAsia="ko-KR"/>
        </w:rPr>
        <w:t xml:space="preserve"> IE and the </w:t>
      </w:r>
      <w:r w:rsidRPr="00FC536E">
        <w:rPr>
          <w:rFonts w:eastAsia="宋体"/>
          <w:i/>
          <w:lang w:eastAsia="ko-KR"/>
        </w:rPr>
        <w:t>Trace Depth</w:t>
      </w:r>
      <w:r w:rsidRPr="00FC536E">
        <w:rPr>
          <w:rFonts w:eastAsia="宋体"/>
          <w:lang w:eastAsia="ko-KR"/>
        </w:rPr>
        <w:t xml:space="preserve"> IE.</w:t>
      </w:r>
    </w:p>
    <w:p w14:paraId="396546D3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includes the </w:t>
      </w:r>
      <w:r w:rsidRPr="00FC536E">
        <w:rPr>
          <w:rFonts w:eastAsia="宋体"/>
          <w:i/>
          <w:lang w:eastAsia="ko-KR"/>
        </w:rPr>
        <w:t>MDT Location Information</w:t>
      </w:r>
      <w:r w:rsidRPr="00FC536E">
        <w:rPr>
          <w:rFonts w:eastAsia="宋体"/>
          <w:lang w:eastAsia="ko-KR"/>
        </w:rPr>
        <w:t xml:space="preserve"> IE within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14:paraId="7D5ADE19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is included in the TRACE START message which includes the </w:t>
      </w:r>
      <w:r w:rsidRPr="00FC536E">
        <w:rPr>
          <w:rFonts w:eastAsia="宋体"/>
          <w:i/>
          <w:lang w:eastAsia="ko-KR"/>
        </w:rPr>
        <w:t>MDT Activation</w:t>
      </w:r>
      <w:r w:rsidRPr="00FC536E">
        <w:rPr>
          <w:rFonts w:eastAsia="宋体"/>
          <w:lang w:eastAsia="ko-KR"/>
        </w:rPr>
        <w:t xml:space="preserve"> IE set to "Immediate MDT Only", "Logged MDT only" and if the </w:t>
      </w:r>
      <w:r w:rsidRPr="00FC536E">
        <w:rPr>
          <w:rFonts w:eastAsia="宋体"/>
          <w:i/>
          <w:lang w:eastAsia="ko-KR"/>
        </w:rPr>
        <w:t>Signalling Based MDT PLMN List</w:t>
      </w:r>
      <w:r w:rsidRPr="00FC536E">
        <w:rPr>
          <w:rFonts w:eastAsia="宋体"/>
          <w:lang w:eastAsia="ko-KR"/>
        </w:rPr>
        <w:t xml:space="preserve"> IE is included in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22074FEF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includes the </w:t>
      </w:r>
      <w:r w:rsidRPr="00FC536E">
        <w:rPr>
          <w:rFonts w:eastAsia="宋体"/>
          <w:i/>
          <w:lang w:eastAsia="ko-KR"/>
        </w:rPr>
        <w:t>Bluetooth Measurement Configuration</w:t>
      </w:r>
      <w:r w:rsidRPr="00FC536E">
        <w:rPr>
          <w:rFonts w:eastAsia="宋体"/>
          <w:lang w:eastAsia="ko-KR"/>
        </w:rPr>
        <w:t xml:space="preserve"> IE within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IE, the NG-RAN node shall, if supported, take it into account for MDT Configuration</w:t>
      </w:r>
      <w:r w:rsidRPr="00FC536E">
        <w:rPr>
          <w:rFonts w:eastAsia="宋体" w:hint="eastAsia"/>
          <w:lang w:eastAsia="zh-CN"/>
        </w:rPr>
        <w:t xml:space="preserve"> </w:t>
      </w:r>
      <w:r w:rsidRPr="00FC536E">
        <w:rPr>
          <w:rFonts w:eastAsia="宋体"/>
          <w:color w:val="000000"/>
          <w:lang w:eastAsia="ko-KR"/>
        </w:rPr>
        <w:t>as described in TS 37.320 [41]</w:t>
      </w:r>
      <w:r w:rsidRPr="00FC536E">
        <w:rPr>
          <w:rFonts w:eastAsia="宋体" w:hint="eastAsia"/>
          <w:lang w:eastAsia="zh-CN"/>
        </w:rPr>
        <w:t>.</w:t>
      </w:r>
    </w:p>
    <w:p w14:paraId="0D923834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includes the </w:t>
      </w:r>
      <w:r w:rsidRPr="00FC536E">
        <w:rPr>
          <w:rFonts w:eastAsia="宋体"/>
          <w:i/>
          <w:lang w:eastAsia="ko-KR"/>
        </w:rPr>
        <w:t>WLAN Measurement Configuration</w:t>
      </w:r>
      <w:r w:rsidRPr="00FC536E">
        <w:rPr>
          <w:rFonts w:eastAsia="宋体"/>
          <w:lang w:eastAsia="ko-KR"/>
        </w:rPr>
        <w:t xml:space="preserve"> IE within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IE, the NG-RAN node shall, if supported, take it into account for MDT Configuration</w:t>
      </w:r>
      <w:r w:rsidRPr="00FC536E">
        <w:rPr>
          <w:rFonts w:eastAsia="宋体" w:hint="eastAsia"/>
          <w:lang w:eastAsia="zh-CN"/>
        </w:rPr>
        <w:t xml:space="preserve"> </w:t>
      </w:r>
      <w:r w:rsidRPr="00FC536E">
        <w:rPr>
          <w:rFonts w:eastAsia="宋体"/>
          <w:color w:val="000000"/>
          <w:lang w:eastAsia="ko-KR"/>
        </w:rPr>
        <w:t>as described in TS 37.320 [41]</w:t>
      </w:r>
      <w:r w:rsidRPr="00FC536E">
        <w:rPr>
          <w:rFonts w:eastAsia="宋体" w:hint="eastAsia"/>
          <w:lang w:eastAsia="zh-CN"/>
        </w:rPr>
        <w:t>.</w:t>
      </w:r>
    </w:p>
    <w:p w14:paraId="3D82D518" w14:textId="77777777" w:rsidR="00FC536E" w:rsidRPr="00FC536E" w:rsidRDefault="00FC536E" w:rsidP="00FC53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includes the </w:t>
      </w:r>
      <w:r w:rsidRPr="00FC536E">
        <w:rPr>
          <w:rFonts w:eastAsia="宋体"/>
          <w:i/>
          <w:lang w:eastAsia="ko-KR"/>
        </w:rPr>
        <w:t>Sensor Measurement Configuration</w:t>
      </w:r>
      <w:r w:rsidRPr="00FC536E">
        <w:rPr>
          <w:rFonts w:eastAsia="宋体"/>
          <w:lang w:eastAsia="ko-KR"/>
        </w:rPr>
        <w:t xml:space="preserve"> IE within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IE, the NG-RAN node shall, if supported, take it into account for MDT Configuration</w:t>
      </w:r>
      <w:r w:rsidRPr="00FC536E">
        <w:rPr>
          <w:rFonts w:eastAsia="宋体"/>
          <w:lang w:eastAsia="zh-CN"/>
        </w:rPr>
        <w:t xml:space="preserve"> </w:t>
      </w:r>
      <w:r w:rsidRPr="00FC536E">
        <w:rPr>
          <w:rFonts w:eastAsia="宋体"/>
          <w:color w:val="000000"/>
          <w:lang w:eastAsia="ko-KR"/>
        </w:rPr>
        <w:t>as described in TS 37.320 [41]</w:t>
      </w:r>
      <w:r w:rsidRPr="00FC536E">
        <w:rPr>
          <w:rFonts w:eastAsia="宋体"/>
          <w:lang w:eastAsia="zh-CN"/>
        </w:rPr>
        <w:t>.</w:t>
      </w:r>
    </w:p>
    <w:p w14:paraId="6683A400" w14:textId="2D473A8A" w:rsidR="004E3D73" w:rsidRPr="00FC536E" w:rsidRDefault="00FC536E" w:rsidP="004E3D73">
      <w:pPr>
        <w:overflowPunct w:val="0"/>
        <w:autoSpaceDE w:val="0"/>
        <w:autoSpaceDN w:val="0"/>
        <w:adjustRightInd w:val="0"/>
        <w:textAlignment w:val="baseline"/>
        <w:rPr>
          <w:ins w:id="129" w:author="Huawei" w:date="2021-04-23T12:03:00Z"/>
          <w:rFonts w:eastAsia="宋体"/>
          <w:lang w:eastAsia="ko-KR"/>
        </w:rPr>
      </w:pPr>
      <w:r w:rsidRPr="00FC536E">
        <w:rPr>
          <w:rFonts w:eastAsia="宋体"/>
          <w:lang w:eastAsia="ko-KR"/>
        </w:rPr>
        <w:t xml:space="preserve">If the </w:t>
      </w:r>
      <w:r w:rsidRPr="00FC536E">
        <w:rPr>
          <w:rFonts w:eastAsia="宋体"/>
          <w:i/>
          <w:lang w:eastAsia="ko-KR"/>
        </w:rPr>
        <w:t>Trace Activation</w:t>
      </w:r>
      <w:r w:rsidRPr="00FC536E">
        <w:rPr>
          <w:rFonts w:eastAsia="宋体"/>
          <w:lang w:eastAsia="ko-KR"/>
        </w:rPr>
        <w:t xml:space="preserve"> IE includes the </w:t>
      </w:r>
      <w:r w:rsidRPr="00FC536E">
        <w:rPr>
          <w:rFonts w:eastAsia="宋体"/>
          <w:i/>
          <w:lang w:eastAsia="ko-KR"/>
        </w:rPr>
        <w:t>MDT Configuration</w:t>
      </w:r>
      <w:r w:rsidRPr="00FC536E">
        <w:rPr>
          <w:rFonts w:eastAsia="宋体"/>
          <w:lang w:eastAsia="ko-KR"/>
        </w:rPr>
        <w:t xml:space="preserve"> IE and if the NG-RAN node is a gNB at least </w:t>
      </w:r>
      <w:r w:rsidRPr="00FC536E">
        <w:rPr>
          <w:rFonts w:eastAsia="宋体"/>
          <w:iCs/>
          <w:lang w:eastAsia="ko-KR"/>
        </w:rPr>
        <w:t>the</w:t>
      </w:r>
      <w:r w:rsidRPr="00FC536E">
        <w:rPr>
          <w:rFonts w:eastAsia="宋体"/>
          <w:i/>
          <w:lang w:eastAsia="ko-KR"/>
        </w:rPr>
        <w:t xml:space="preserve"> MDT Configuration-NR</w:t>
      </w:r>
      <w:r w:rsidRPr="00FC536E">
        <w:rPr>
          <w:rFonts w:ascii="Arial" w:eastAsia="宋体" w:hAnsi="Arial"/>
          <w:i/>
          <w:sz w:val="18"/>
          <w:lang w:eastAsia="ja-JP"/>
        </w:rPr>
        <w:t xml:space="preserve"> </w:t>
      </w:r>
      <w:r w:rsidRPr="00FC536E">
        <w:rPr>
          <w:rFonts w:eastAsia="宋体"/>
          <w:lang w:eastAsia="ko-KR"/>
        </w:rPr>
        <w:t xml:space="preserve">IE shall be present, while if the NG-RAN node is an ng-eNB at least the </w:t>
      </w:r>
      <w:r w:rsidRPr="00FC536E">
        <w:rPr>
          <w:rFonts w:eastAsia="宋体"/>
          <w:i/>
          <w:lang w:eastAsia="ko-KR"/>
        </w:rPr>
        <w:t>MDT Configuration-EUTRA</w:t>
      </w:r>
      <w:r w:rsidRPr="00FC536E">
        <w:rPr>
          <w:rFonts w:eastAsia="宋体"/>
          <w:lang w:eastAsia="ko-KR"/>
        </w:rPr>
        <w:t xml:space="preserve"> IE shall be present.</w:t>
      </w:r>
    </w:p>
    <w:p w14:paraId="63378F2E" w14:textId="7F79DD24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30" w:author="Huawei" w:date="2021-04-27T17:49:00Z">
        <w:r>
          <w:rPr>
            <w:rFonts w:eastAsia="宋体"/>
            <w:lang w:eastAsia="ko-KR"/>
          </w:rPr>
          <w:t>I</w:t>
        </w:r>
      </w:ins>
      <w:ins w:id="131" w:author="Huawei" w:date="2021-04-23T12:03:00Z">
        <w:r w:rsidRPr="004E3D73">
          <w:rPr>
            <w:rFonts w:eastAsia="宋体"/>
            <w:lang w:eastAsia="ko-KR"/>
          </w:rPr>
          <w:t xml:space="preserve">f the </w:t>
        </w:r>
        <w:r w:rsidRPr="004E3D73">
          <w:rPr>
            <w:rFonts w:eastAsia="宋体"/>
            <w:i/>
            <w:lang w:eastAsia="ko-KR"/>
          </w:rPr>
          <w:t>Trace Activation</w:t>
        </w:r>
        <w:r w:rsidRPr="004E3D73">
          <w:rPr>
            <w:rFonts w:eastAsia="宋体"/>
            <w:lang w:eastAsia="ko-KR"/>
          </w:rPr>
          <w:t xml:space="preserve"> IE includes the </w:t>
        </w:r>
      </w:ins>
      <w:ins w:id="132" w:author="Huawei" w:date="2021-07-27T17:18:00Z">
        <w:r w:rsidR="007E4A1D" w:rsidRPr="007E4A1D">
          <w:rPr>
            <w:rFonts w:eastAsia="宋体"/>
            <w:i/>
            <w:lang w:eastAsia="zh-CN"/>
          </w:rPr>
          <w:t>UE Application layer measurement configuration</w:t>
        </w:r>
      </w:ins>
      <w:ins w:id="133" w:author="Huawei" w:date="2021-04-23T12:04:00Z">
        <w:r w:rsidRPr="004E3D73">
          <w:rPr>
            <w:rFonts w:eastAsia="宋体"/>
            <w:lang w:eastAsia="zh-CN"/>
          </w:rPr>
          <w:t xml:space="preserve"> IE, </w:t>
        </w:r>
      </w:ins>
      <w:ins w:id="134" w:author="Huawei" w:date="2021-04-23T12:09:00Z">
        <w:r w:rsidRPr="004E3D73">
          <w:rPr>
            <w:rFonts w:eastAsia="宋体"/>
            <w:lang w:eastAsia="ko-KR"/>
          </w:rPr>
          <w:t>the NG-RAN node shall, if supported,</w:t>
        </w:r>
      </w:ins>
      <w:ins w:id="135" w:author="Huawei" w:date="2021-04-23T12:10:00Z">
        <w:r w:rsidRPr="004E3D73">
          <w:rPr>
            <w:rFonts w:eastAsia="Times New Roman"/>
          </w:rPr>
          <w:t xml:space="preserve"> </w:t>
        </w:r>
        <w:r w:rsidRPr="004E3D73">
          <w:rPr>
            <w:rFonts w:eastAsia="宋体"/>
            <w:lang w:eastAsia="ko-KR"/>
          </w:rPr>
          <w:t xml:space="preserve">initiate the requested trace session and QoE Measurement Collection function as described in </w:t>
        </w:r>
      </w:ins>
      <w:ins w:id="136" w:author="Huawei" w:date="2021-04-23T12:04:00Z">
        <w:r w:rsidRPr="004E3D73">
          <w:rPr>
            <w:rFonts w:eastAsia="宋体"/>
            <w:lang w:eastAsia="zh-CN"/>
          </w:rPr>
          <w:t>TS 38.300 [8]</w:t>
        </w:r>
      </w:ins>
      <w:ins w:id="137" w:author="Huawei" w:date="2021-04-23T12:10:00Z">
        <w:r w:rsidRPr="004E3D73">
          <w:rPr>
            <w:rFonts w:eastAsia="宋体"/>
            <w:lang w:eastAsia="ko-KR"/>
          </w:rPr>
          <w:t xml:space="preserve"> .</w:t>
        </w:r>
      </w:ins>
    </w:p>
    <w:p w14:paraId="657CC93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7F4097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BEEC30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1BCDB81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053DB65D" w14:textId="77777777" w:rsidR="004E3D73" w:rsidRPr="004E3D73" w:rsidRDefault="004E3D73" w:rsidP="004E3D73">
      <w:pPr>
        <w:rPr>
          <w:rFonts w:eastAsia="Times New Roman"/>
        </w:rPr>
      </w:pPr>
    </w:p>
    <w:p w14:paraId="2B89C0BD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8" w:name="_Toc20955022"/>
      <w:bookmarkStart w:id="139" w:name="_Toc29503459"/>
      <w:bookmarkStart w:id="140" w:name="_Toc29504043"/>
      <w:bookmarkStart w:id="141" w:name="_Toc29504627"/>
      <w:bookmarkStart w:id="142" w:name="_Toc36553073"/>
      <w:bookmarkStart w:id="143" w:name="_Toc36554800"/>
      <w:bookmarkStart w:id="144" w:name="_Toc45652090"/>
      <w:bookmarkStart w:id="145" w:name="_Toc45658522"/>
      <w:bookmarkStart w:id="146" w:name="_Toc45720342"/>
      <w:bookmarkStart w:id="147" w:name="_Toc45798222"/>
      <w:bookmarkStart w:id="148" w:name="_Toc45897611"/>
      <w:bookmarkStart w:id="149" w:name="_Toc51745815"/>
      <w:bookmarkStart w:id="150" w:name="_Toc64446079"/>
      <w:r w:rsidRPr="004E3D73">
        <w:rPr>
          <w:rFonts w:ascii="Arial" w:eastAsia="宋体" w:hAnsi="Arial"/>
          <w:sz w:val="28"/>
          <w:lang w:eastAsia="ko-KR"/>
        </w:rPr>
        <w:t>8.11.3</w:t>
      </w:r>
      <w:r w:rsidRPr="004E3D73">
        <w:rPr>
          <w:rFonts w:ascii="Arial" w:eastAsia="宋体" w:hAnsi="Arial"/>
          <w:sz w:val="28"/>
          <w:lang w:eastAsia="ko-KR"/>
        </w:rPr>
        <w:tab/>
        <w:t>Deactivate Trace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EB3D9E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1" w:name="_Toc20955023"/>
      <w:bookmarkStart w:id="152" w:name="_Toc29503460"/>
      <w:bookmarkStart w:id="153" w:name="_Toc29504044"/>
      <w:bookmarkStart w:id="154" w:name="_Toc29504628"/>
      <w:bookmarkStart w:id="155" w:name="_Toc36553074"/>
      <w:bookmarkStart w:id="156" w:name="_Toc36554801"/>
      <w:bookmarkStart w:id="157" w:name="_Toc45652091"/>
      <w:bookmarkStart w:id="158" w:name="_Toc45658523"/>
      <w:bookmarkStart w:id="159" w:name="_Toc45720343"/>
      <w:bookmarkStart w:id="160" w:name="_Toc45798223"/>
      <w:bookmarkStart w:id="161" w:name="_Toc45897612"/>
      <w:bookmarkStart w:id="162" w:name="_Toc51745816"/>
      <w:bookmarkStart w:id="163" w:name="_Toc64446080"/>
      <w:r w:rsidRPr="004E3D73">
        <w:rPr>
          <w:rFonts w:ascii="Arial" w:eastAsia="宋体" w:hAnsi="Arial"/>
          <w:sz w:val="24"/>
          <w:lang w:eastAsia="ko-KR"/>
        </w:rPr>
        <w:t>8.11.3.1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4BBDC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14:paraId="25FD287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4" w:name="_Toc20955024"/>
      <w:bookmarkStart w:id="165" w:name="_Toc29503461"/>
      <w:bookmarkStart w:id="166" w:name="_Toc29504045"/>
      <w:bookmarkStart w:id="167" w:name="_Toc29504629"/>
      <w:bookmarkStart w:id="168" w:name="_Toc36553075"/>
      <w:bookmarkStart w:id="169" w:name="_Toc36554802"/>
      <w:bookmarkStart w:id="170" w:name="_Toc45652092"/>
      <w:bookmarkStart w:id="171" w:name="_Toc45658524"/>
      <w:bookmarkStart w:id="172" w:name="_Toc45720344"/>
      <w:bookmarkStart w:id="173" w:name="_Toc45798224"/>
      <w:bookmarkStart w:id="174" w:name="_Toc45897613"/>
      <w:bookmarkStart w:id="175" w:name="_Toc51745817"/>
      <w:bookmarkStart w:id="176" w:name="_Toc64446081"/>
      <w:r w:rsidRPr="004E3D73">
        <w:rPr>
          <w:rFonts w:ascii="Arial" w:eastAsia="宋体" w:hAnsi="Arial"/>
          <w:sz w:val="24"/>
          <w:lang w:eastAsia="ko-KR"/>
        </w:rPr>
        <w:lastRenderedPageBreak/>
        <w:t>8.11.3.2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C0727D0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2AB156B0">
          <v:shape id="_x0000_i1028" type="#_x0000_t75" style="width:344.2pt;height:120.7pt" o:ole="">
            <v:imagedata r:id="rId18" o:title=""/>
          </v:shape>
          <o:OLEObject Type="Embed" ProgID="Visio.Drawing.11" ShapeID="_x0000_i1028" DrawAspect="Content" ObjectID="_1689764779" r:id="rId19"/>
        </w:object>
      </w:r>
    </w:p>
    <w:p w14:paraId="398F3FB0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8.11.3.2-1: Deactivate trace</w:t>
      </w:r>
    </w:p>
    <w:p w14:paraId="5676D62B" w14:textId="77777777" w:rsidR="00FC536E" w:rsidRPr="001D2E49" w:rsidRDefault="00FC536E" w:rsidP="00FC536E">
      <w:r w:rsidRPr="001D2E49"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 w:rsidRPr="001D2E49">
        <w:rPr>
          <w:i/>
          <w:iCs/>
        </w:rPr>
        <w:t>NG-RAN Trace ID</w:t>
      </w:r>
      <w:r w:rsidRPr="001D2E49">
        <w:rPr>
          <w:i/>
        </w:rPr>
        <w:t xml:space="preserve"> </w:t>
      </w:r>
      <w:r w:rsidRPr="001D2E49">
        <w:t>IE.</w:t>
      </w:r>
    </w:p>
    <w:p w14:paraId="1BC4F8DF" w14:textId="2803009F" w:rsidR="004E3D73" w:rsidRPr="004E3D73" w:rsidRDefault="004E3D73" w:rsidP="00FC536E">
      <w:pPr>
        <w:rPr>
          <w:rFonts w:eastAsia="宋体"/>
          <w:lang w:eastAsia="ko-KR"/>
        </w:rPr>
      </w:pPr>
      <w:ins w:id="177" w:author="Huawei" w:date="2021-04-23T14:59:00Z">
        <w:r w:rsidRPr="004E3D73">
          <w:rPr>
            <w:rFonts w:eastAsia="Times New Roman"/>
          </w:rPr>
          <w:t xml:space="preserve">If the </w:t>
        </w:r>
        <w:r w:rsidRPr="004E3D73">
          <w:rPr>
            <w:rFonts w:eastAsia="Times New Roman"/>
            <w:i/>
          </w:rPr>
          <w:t>QMC Deactivate</w:t>
        </w:r>
        <w:r w:rsidRPr="004E3D73">
          <w:rPr>
            <w:rFonts w:eastAsia="Times New Roman"/>
          </w:rPr>
          <w:t xml:space="preserve"> IE is included in the </w:t>
        </w:r>
      </w:ins>
      <w:ins w:id="178" w:author="Huawei" w:date="2021-04-23T15:00:00Z">
        <w:r w:rsidRPr="004E3D73">
          <w:rPr>
            <w:rFonts w:eastAsia="宋体"/>
            <w:lang w:eastAsia="ko-KR"/>
          </w:rPr>
          <w:t>DEACTIVATE TRACE</w:t>
        </w:r>
      </w:ins>
      <w:ins w:id="179" w:author="Huawei" w:date="2021-04-23T14:59:00Z">
        <w:r w:rsidRPr="004E3D73">
          <w:rPr>
            <w:rFonts w:eastAsia="Times New Roman"/>
          </w:rPr>
          <w:t xml:space="preserve"> message,</w:t>
        </w:r>
      </w:ins>
      <w:ins w:id="180" w:author="Huawei" w:date="2021-04-23T15:00:00Z">
        <w:r w:rsidRPr="004E3D73">
          <w:rPr>
            <w:rFonts w:eastAsia="宋体"/>
            <w:lang w:eastAsia="ko-KR"/>
          </w:rPr>
          <w:t xml:space="preserve"> the NG-RAN node shall stop the QMC of the </w:t>
        </w:r>
      </w:ins>
      <w:ins w:id="181" w:author="Huawei" w:date="2021-04-23T15:01:00Z">
        <w:r w:rsidRPr="004E3D73">
          <w:rPr>
            <w:rFonts w:eastAsia="宋体"/>
            <w:lang w:eastAsia="ko-KR"/>
          </w:rPr>
          <w:t>indicated service type</w:t>
        </w:r>
      </w:ins>
      <w:ins w:id="182" w:author="Huawei" w:date="2021-04-23T15:00:00Z">
        <w:r w:rsidRPr="004E3D73">
          <w:rPr>
            <w:rFonts w:eastAsia="宋体"/>
            <w:lang w:eastAsia="ko-KR"/>
          </w:rPr>
          <w:t xml:space="preserve"> in the </w:t>
        </w:r>
      </w:ins>
      <w:ins w:id="183" w:author="Huawei" w:date="2021-04-23T15:01:00Z">
        <w:r w:rsidRPr="004E3D73">
          <w:rPr>
            <w:rFonts w:eastAsia="Times New Roman"/>
            <w:i/>
          </w:rPr>
          <w:t>QMC Deactivate</w:t>
        </w:r>
      </w:ins>
      <w:ins w:id="184" w:author="Huawei" w:date="2021-04-23T15:00:00Z">
        <w:r w:rsidRPr="004E3D73">
          <w:rPr>
            <w:rFonts w:eastAsia="宋体"/>
            <w:i/>
            <w:lang w:eastAsia="ko-KR"/>
          </w:rPr>
          <w:t xml:space="preserve"> </w:t>
        </w:r>
        <w:r w:rsidRPr="004E3D73">
          <w:rPr>
            <w:rFonts w:eastAsia="宋体"/>
            <w:lang w:eastAsia="ko-KR"/>
          </w:rPr>
          <w:t>IE</w:t>
        </w:r>
      </w:ins>
      <w:ins w:id="185" w:author="Huawei" w:date="2021-04-23T14:59:00Z">
        <w:r w:rsidRPr="004E3D73">
          <w:rPr>
            <w:rFonts w:eastAsia="Times New Roman"/>
          </w:rPr>
          <w:t>.</w:t>
        </w:r>
      </w:ins>
    </w:p>
    <w:p w14:paraId="6E8C334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139790A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14:paraId="3894D4C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0B45B32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21B52C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4D4345F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6" w:name="_Toc20955164"/>
      <w:bookmarkStart w:id="187" w:name="_Toc29503613"/>
      <w:bookmarkStart w:id="188" w:name="_Toc29504197"/>
      <w:bookmarkStart w:id="189" w:name="_Toc29504781"/>
      <w:bookmarkStart w:id="190" w:name="_Toc36553227"/>
      <w:bookmarkStart w:id="191" w:name="_Toc36554954"/>
      <w:bookmarkStart w:id="192" w:name="_Toc45652265"/>
      <w:bookmarkStart w:id="193" w:name="_Toc45658697"/>
      <w:bookmarkStart w:id="194" w:name="_Toc45720517"/>
      <w:bookmarkStart w:id="195" w:name="_Toc45798397"/>
      <w:bookmarkStart w:id="196" w:name="_Toc45897786"/>
      <w:bookmarkStart w:id="197" w:name="_Toc51745990"/>
      <w:bookmarkStart w:id="198" w:name="_Toc64446254"/>
      <w:r w:rsidRPr="004E3D73">
        <w:rPr>
          <w:rFonts w:ascii="Arial" w:eastAsia="宋体" w:hAnsi="Arial"/>
          <w:sz w:val="28"/>
          <w:lang w:eastAsia="ko-KR"/>
        </w:rPr>
        <w:t>9.3.1</w:t>
      </w:r>
      <w:r w:rsidRPr="004E3D73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8DF7B2F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----------skip the unchanged parts--------------</w:t>
      </w:r>
    </w:p>
    <w:p w14:paraId="20856FE0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A21A7E3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8327C31" w14:textId="77777777" w:rsidR="004E3D73" w:rsidRPr="004E3D73" w:rsidRDefault="004E3D73" w:rsidP="004E3D7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9" w:name="_Toc20955149"/>
      <w:bookmarkStart w:id="200" w:name="_Toc29503595"/>
      <w:bookmarkStart w:id="201" w:name="_Toc29504179"/>
      <w:bookmarkStart w:id="202" w:name="_Toc29504763"/>
      <w:bookmarkStart w:id="203" w:name="_Toc36553209"/>
      <w:bookmarkStart w:id="204" w:name="_Toc36554936"/>
      <w:bookmarkStart w:id="205" w:name="_Toc45652245"/>
      <w:bookmarkStart w:id="206" w:name="_Toc45658677"/>
      <w:bookmarkStart w:id="207" w:name="_Toc45720497"/>
      <w:bookmarkStart w:id="208" w:name="_Toc45798377"/>
      <w:bookmarkStart w:id="209" w:name="_Toc45897766"/>
      <w:bookmarkStart w:id="210" w:name="_Toc51745970"/>
      <w:bookmarkStart w:id="211" w:name="_Toc64446234"/>
      <w:r w:rsidRPr="004E3D73">
        <w:rPr>
          <w:rFonts w:ascii="Arial" w:eastAsia="Times New Roman" w:hAnsi="Arial"/>
          <w:sz w:val="24"/>
        </w:rPr>
        <w:t>9.2.10.3</w:t>
      </w:r>
      <w:r w:rsidRPr="004E3D73">
        <w:rPr>
          <w:rFonts w:ascii="Arial" w:eastAsia="Times New Roman" w:hAnsi="Arial"/>
          <w:sz w:val="24"/>
        </w:rPr>
        <w:tab/>
        <w:t>DEACTIVATE TRACE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3D33DA5" w14:textId="77777777" w:rsidR="004E3D73" w:rsidRPr="004E3D73" w:rsidRDefault="004E3D73" w:rsidP="004E3D73">
      <w:pPr>
        <w:rPr>
          <w:rFonts w:eastAsia="Times New Roman"/>
        </w:rPr>
      </w:pPr>
      <w:r w:rsidRPr="004E3D73">
        <w:rPr>
          <w:rFonts w:eastAsia="Times New Roman"/>
        </w:rPr>
        <w:t>This message is sent by the AMF to deactivate a trace session.</w:t>
      </w:r>
    </w:p>
    <w:p w14:paraId="59F08E40" w14:textId="77777777" w:rsidR="004E3D73" w:rsidRPr="004E3D73" w:rsidRDefault="004E3D73" w:rsidP="004E3D73">
      <w:pPr>
        <w:keepNext/>
        <w:rPr>
          <w:rFonts w:eastAsia="Batang"/>
        </w:rPr>
      </w:pPr>
      <w:r w:rsidRPr="004E3D73">
        <w:rPr>
          <w:rFonts w:eastAsia="Times New Roman"/>
        </w:rPr>
        <w:t xml:space="preserve">Direction: AMF </w:t>
      </w:r>
      <w:r w:rsidRPr="004E3D73">
        <w:rPr>
          <w:rFonts w:eastAsia="Times New Roman"/>
        </w:rPr>
        <w:sym w:font="Symbol" w:char="F0AE"/>
      </w:r>
      <w:r w:rsidRPr="004E3D73"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3D73" w:rsidRPr="004E3D73" w14:paraId="6489A51F" w14:textId="77777777" w:rsidTr="00C14DCA">
        <w:tc>
          <w:tcPr>
            <w:tcW w:w="2160" w:type="dxa"/>
          </w:tcPr>
          <w:p w14:paraId="7C8E06A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A18FC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169D9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875E9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C02D21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9041C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3738C4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7E03D628" w14:textId="77777777" w:rsidTr="00C14DCA">
        <w:tc>
          <w:tcPr>
            <w:tcW w:w="2160" w:type="dxa"/>
          </w:tcPr>
          <w:p w14:paraId="0F908203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D8683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229F2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409C9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35B1E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B4BB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47FB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490CF959" w14:textId="77777777" w:rsidTr="00C14DCA">
        <w:tc>
          <w:tcPr>
            <w:tcW w:w="2160" w:type="dxa"/>
          </w:tcPr>
          <w:p w14:paraId="743BBE74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3066725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FCBC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29B39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0DB6BF7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C9C0D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7D758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7D68C3A5" w14:textId="77777777" w:rsidTr="00C14DCA">
        <w:tc>
          <w:tcPr>
            <w:tcW w:w="2160" w:type="dxa"/>
          </w:tcPr>
          <w:p w14:paraId="11C6B5E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F3C5DD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E7F60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D6B2AC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19176E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8B770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20BBA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45BB4C56" w14:textId="77777777" w:rsidTr="00C14DCA">
        <w:tc>
          <w:tcPr>
            <w:tcW w:w="2160" w:type="dxa"/>
          </w:tcPr>
          <w:p w14:paraId="3726926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DCBE7E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8CDC10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E34CC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4B04FE41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 w:rsidRPr="004E3D73"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99AD18B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65716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65F7C255" w14:textId="77777777" w:rsidTr="00C14DCA">
        <w:trPr>
          <w:ins w:id="212" w:author="Huawei" w:date="2021-04-23T14:19:00Z"/>
        </w:trPr>
        <w:tc>
          <w:tcPr>
            <w:tcW w:w="2160" w:type="dxa"/>
          </w:tcPr>
          <w:p w14:paraId="3D6C5EA0" w14:textId="77777777" w:rsidR="004E3D73" w:rsidRPr="004E3D73" w:rsidRDefault="004E3D73" w:rsidP="004E3D73">
            <w:pPr>
              <w:keepNext/>
              <w:keepLines/>
              <w:spacing w:after="0"/>
              <w:rPr>
                <w:ins w:id="213" w:author="Huawei" w:date="2021-04-23T14:19:00Z"/>
                <w:rFonts w:ascii="Arial" w:eastAsia="宋体" w:hAnsi="Arial" w:cs="Arial"/>
                <w:bCs/>
                <w:sz w:val="18"/>
                <w:lang w:eastAsia="zh-CN"/>
              </w:rPr>
            </w:pPr>
            <w:ins w:id="214" w:author="Huawei" w:date="2021-04-23T14:19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Q</w:t>
              </w:r>
            </w:ins>
            <w:ins w:id="215" w:author="Huawei" w:date="2021-04-23T14:40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MC Deactivate</w:t>
              </w:r>
            </w:ins>
          </w:p>
        </w:tc>
        <w:tc>
          <w:tcPr>
            <w:tcW w:w="1080" w:type="dxa"/>
          </w:tcPr>
          <w:p w14:paraId="017702BC" w14:textId="77777777" w:rsidR="004E3D73" w:rsidRPr="004E3D73" w:rsidRDefault="004E3D73" w:rsidP="004E3D73">
            <w:pPr>
              <w:keepNext/>
              <w:keepLines/>
              <w:spacing w:after="0"/>
              <w:rPr>
                <w:ins w:id="216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17" w:author="Huawei" w:date="2021-04-23T14:19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B09B45" w14:textId="77777777" w:rsidR="004E3D73" w:rsidRPr="004E3D73" w:rsidRDefault="004E3D73" w:rsidP="004E3D73">
            <w:pPr>
              <w:keepNext/>
              <w:keepLines/>
              <w:spacing w:after="0"/>
              <w:rPr>
                <w:ins w:id="218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419005" w14:textId="2A79B70F" w:rsidR="004E3D73" w:rsidRPr="004E3D73" w:rsidRDefault="004E3D73" w:rsidP="004E3D73">
            <w:pPr>
              <w:keepNext/>
              <w:keepLines/>
              <w:spacing w:after="0"/>
              <w:rPr>
                <w:ins w:id="219" w:author="Huawei" w:date="2021-04-23T14:19:00Z"/>
                <w:rFonts w:ascii="Arial" w:eastAsia="宋体" w:hAnsi="Arial"/>
                <w:sz w:val="18"/>
                <w:lang w:eastAsia="zh-CN"/>
              </w:rPr>
            </w:pPr>
            <w:ins w:id="220" w:author="Huawei" w:date="2021-04-23T14:19:00Z">
              <w:r w:rsidRPr="004E3D73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221" w:author="Huawei" w:date="2021-04-23T14:41:00Z">
              <w:r w:rsidRPr="004E3D73">
                <w:rPr>
                  <w:rFonts w:ascii="Arial" w:eastAsia="宋体" w:hAnsi="Arial"/>
                  <w:sz w:val="18"/>
                  <w:lang w:eastAsia="zh-CN"/>
                </w:rPr>
                <w:t>.3.1.xx</w:t>
              </w:r>
            </w:ins>
            <w:ins w:id="222" w:author="Huawei" w:date="2021-04-27T17:52:00Z">
              <w:r w:rsidR="00C14DC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6D3EC89C" w14:textId="77777777" w:rsidR="004E3D73" w:rsidRPr="004E3D73" w:rsidRDefault="004E3D73" w:rsidP="004E3D73">
            <w:pPr>
              <w:keepNext/>
              <w:keepLines/>
              <w:spacing w:after="0"/>
              <w:rPr>
                <w:ins w:id="223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A2FCB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4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25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Y</w:t>
              </w:r>
            </w:ins>
            <w:ins w:id="226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14:paraId="33C6A01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7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28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i</w:t>
              </w:r>
            </w:ins>
            <w:ins w:id="229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6CE71104" w14:textId="77777777" w:rsidR="004E3D73" w:rsidRPr="004E3D73" w:rsidRDefault="004E3D73" w:rsidP="004E3D73">
      <w:pPr>
        <w:rPr>
          <w:rFonts w:eastAsia="Times New Roman"/>
        </w:rPr>
      </w:pPr>
    </w:p>
    <w:p w14:paraId="7784B3F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38FA2D0E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09F4FD2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2AC60E0C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30" w:name="_Toc20955178"/>
      <w:bookmarkStart w:id="231" w:name="_Toc29503627"/>
      <w:bookmarkStart w:id="232" w:name="_Toc29504211"/>
      <w:bookmarkStart w:id="233" w:name="_Toc29504795"/>
      <w:bookmarkStart w:id="234" w:name="_Toc36553241"/>
      <w:bookmarkStart w:id="235" w:name="_Toc36554968"/>
      <w:bookmarkStart w:id="236" w:name="_Toc45652279"/>
      <w:bookmarkStart w:id="237" w:name="_Toc45658711"/>
      <w:bookmarkStart w:id="238" w:name="_Toc45720531"/>
      <w:bookmarkStart w:id="239" w:name="_Toc45798411"/>
      <w:bookmarkStart w:id="240" w:name="_Toc45897800"/>
      <w:bookmarkStart w:id="241" w:name="_Toc51746004"/>
      <w:bookmarkStart w:id="242" w:name="_Toc64446268"/>
      <w:r w:rsidRPr="004E3D73">
        <w:rPr>
          <w:rFonts w:ascii="Arial" w:eastAsia="宋体" w:hAnsi="Arial"/>
          <w:sz w:val="24"/>
          <w:lang w:eastAsia="ko-KR"/>
        </w:rPr>
        <w:lastRenderedPageBreak/>
        <w:t>9.3.1.14</w:t>
      </w:r>
      <w:r w:rsidRPr="004E3D73">
        <w:rPr>
          <w:rFonts w:ascii="Arial" w:eastAsia="宋体" w:hAnsi="Arial"/>
          <w:sz w:val="24"/>
          <w:lang w:eastAsia="ko-KR"/>
        </w:rPr>
        <w:tab/>
        <w:t>Trace Activation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B15A56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>This IE defines parameters related to a trace session activation</w:t>
      </w:r>
      <w:r w:rsidRPr="004E3D73"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4E3D73" w:rsidRPr="004E3D73" w14:paraId="467AF99C" w14:textId="77777777" w:rsidTr="00C14DCA">
        <w:tc>
          <w:tcPr>
            <w:tcW w:w="1843" w:type="dxa"/>
          </w:tcPr>
          <w:p w14:paraId="5877E98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0B46392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00B82F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4ABB9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7AEB3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B6AA6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9B4C1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0D276CCD" w14:textId="77777777" w:rsidTr="00C14DCA">
        <w:tc>
          <w:tcPr>
            <w:tcW w:w="1843" w:type="dxa"/>
          </w:tcPr>
          <w:p w14:paraId="76C6BB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410E31D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589A6C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73F813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1A4C39F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7957F0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3DB2347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7892BA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F96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0BC55C9C" w14:textId="77777777" w:rsidTr="00C14DCA">
        <w:tc>
          <w:tcPr>
            <w:tcW w:w="1843" w:type="dxa"/>
          </w:tcPr>
          <w:p w14:paraId="3C859F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6D44159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67FC140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C98F4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22E62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71755C8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14:paraId="3E6C0D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524F9D0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347FD1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E3D73" w:rsidRPr="004E3D73" w14:paraId="375EF3E2" w14:textId="77777777" w:rsidTr="00C14DCA">
        <w:tc>
          <w:tcPr>
            <w:tcW w:w="1843" w:type="dxa"/>
          </w:tcPr>
          <w:p w14:paraId="2D7E8CD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6AECCD9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199920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2765EC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14:paraId="321E24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14:paraId="49777F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0855E67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6277414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40FA5F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50A052DA" w14:textId="77777777" w:rsidTr="00C14DCA">
        <w:tc>
          <w:tcPr>
            <w:tcW w:w="1843" w:type="dxa"/>
          </w:tcPr>
          <w:p w14:paraId="50BF08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4BAE850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013359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9FAA7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14:paraId="0FFE91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3423ACE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 w:rsidRPr="004E3D73"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14:paraId="57ADCD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/>
                <w:sz w:val="18"/>
                <w:lang w:eastAsia="ja-JP"/>
              </w:rPr>
              <w:t>This IE is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 w:rsidRPr="004E3D73"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 w:rsidRPr="004E3D73"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 w:rsidRPr="004E3D7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41A763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DABBDE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8FA233" w14:textId="77777777" w:rsidTr="00C14DCA">
        <w:tc>
          <w:tcPr>
            <w:tcW w:w="1843" w:type="dxa"/>
          </w:tcPr>
          <w:p w14:paraId="3197678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186BD3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BA382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AC6411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14:paraId="32BB8D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03B129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45EC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4E3D73" w:rsidRPr="004E3D73" w14:paraId="0DA23596" w14:textId="77777777" w:rsidTr="00C14DCA">
        <w:tc>
          <w:tcPr>
            <w:tcW w:w="1843" w:type="dxa"/>
          </w:tcPr>
          <w:p w14:paraId="7F4E70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7F38B6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DBE91A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2E5F0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14:paraId="5A3B15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14:paraId="27B3FF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14:paraId="3F5FA55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14:paraId="535670F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3796D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F90541" w:rsidRPr="004E3D73" w14:paraId="3E3AEB70" w14:textId="77777777" w:rsidTr="00C14DCA">
        <w:trPr>
          <w:ins w:id="243" w:author="Huawei" w:date="2021-04-23T16:28:00Z"/>
        </w:trPr>
        <w:tc>
          <w:tcPr>
            <w:tcW w:w="1843" w:type="dxa"/>
          </w:tcPr>
          <w:p w14:paraId="22EE648E" w14:textId="0BBF13F9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5" w:author="Huawei" w:date="2021-07-27T17:19:00Z">
              <w:r w:rsidRPr="007E4A1D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992" w:type="dxa"/>
          </w:tcPr>
          <w:p w14:paraId="2E9463BE" w14:textId="77777777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7" w:author="Huawei" w:date="2021-04-23T16:28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0DC346CB" w14:textId="77777777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1-04-23T16:28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177F9A43" w14:textId="049021B7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50" w:author="Huawei" w:date="2021-04-23T16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  <w:ins w:id="251" w:author="Huawei" w:date="2021-04-23T16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.3.1.</w:t>
              </w:r>
            </w:ins>
            <w:ins w:id="252" w:author="Huawei" w:date="2021-04-27T17:52:00Z">
              <w:r>
                <w:rPr>
                  <w:rFonts w:ascii="Arial" w:eastAsia="宋体" w:hAnsi="Arial" w:cs="Arial"/>
                  <w:sz w:val="18"/>
                  <w:lang w:eastAsia="zh-CN"/>
                </w:rPr>
                <w:t>xx2</w:t>
              </w:r>
            </w:ins>
          </w:p>
        </w:tc>
        <w:tc>
          <w:tcPr>
            <w:tcW w:w="2410" w:type="dxa"/>
          </w:tcPr>
          <w:p w14:paraId="154DBEE1" w14:textId="77777777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A07C9A" w14:textId="22CE7467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55" w:author="Huawei" w:date="2021-07-27T17:3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1D908FF" w14:textId="65544E4F" w:rsidR="00F90541" w:rsidRPr="004E3D73" w:rsidRDefault="00F90541" w:rsidP="00F90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57" w:author="Huawei" w:date="2021-07-27T17:3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34740B3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58" w:author="Huawei" w:date="2021-04-23T14:29:00Z"/>
          <w:rFonts w:eastAsia="宋体"/>
          <w:noProof/>
          <w:lang w:eastAsia="en-GB"/>
        </w:rPr>
      </w:pPr>
    </w:p>
    <w:p w14:paraId="62DFDDD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59" w:author="Huawei" w:date="2021-04-23T14:42:00Z"/>
          <w:rFonts w:eastAsia="宋体"/>
          <w:lang w:eastAsia="zh-CN"/>
        </w:rPr>
      </w:pPr>
    </w:p>
    <w:p w14:paraId="414DF07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660F1F5B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D32D8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0" w:author="Huawei" w:date="2021-04-23T14:42:00Z"/>
          <w:rFonts w:eastAsia="宋体"/>
          <w:lang w:eastAsia="zh-CN"/>
        </w:rPr>
      </w:pPr>
    </w:p>
    <w:p w14:paraId="529EE232" w14:textId="286A14F1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1" w:author="Huawei" w:date="2021-04-23T14:42:00Z"/>
          <w:rFonts w:ascii="Arial" w:eastAsia="宋体" w:hAnsi="Arial"/>
          <w:sz w:val="24"/>
          <w:lang w:eastAsia="zh-CN"/>
        </w:rPr>
      </w:pPr>
      <w:ins w:id="262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t>9.3.1.xx</w:t>
        </w:r>
      </w:ins>
      <w:ins w:id="263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1</w:t>
        </w:r>
      </w:ins>
      <w:ins w:id="264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14:paraId="3458750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5" w:author="Huawei" w:date="2021-04-23T14:42:00Z"/>
          <w:rFonts w:eastAsia="宋体"/>
          <w:lang w:eastAsia="zh-CN"/>
        </w:rPr>
      </w:pPr>
      <w:ins w:id="266" w:author="Huawei" w:date="2021-04-23T14:42:00Z">
        <w:r w:rsidRPr="004E3D73">
          <w:rPr>
            <w:rFonts w:eastAsia="宋体"/>
            <w:lang w:eastAsia="zh-CN"/>
          </w:rPr>
          <w:t xml:space="preserve">The IE defines the </w:t>
        </w:r>
      </w:ins>
      <w:ins w:id="267" w:author="Huawei" w:date="2021-04-23T14:43:00Z">
        <w:r w:rsidRPr="004E3D73">
          <w:rPr>
            <w:rFonts w:eastAsia="宋体"/>
            <w:lang w:eastAsia="zh-CN"/>
          </w:rPr>
          <w:t xml:space="preserve">QMC </w:t>
        </w:r>
      </w:ins>
      <w:ins w:id="268" w:author="Huawei" w:date="2021-04-23T14:44:00Z">
        <w:r w:rsidRPr="004E3D73">
          <w:rPr>
            <w:rFonts w:eastAsia="宋体"/>
            <w:lang w:eastAsia="zh-CN"/>
          </w:rPr>
          <w:t>to be</w:t>
        </w:r>
      </w:ins>
      <w:ins w:id="269" w:author="Huawei" w:date="2021-04-23T14:42:00Z">
        <w:r w:rsidRPr="004E3D73">
          <w:rPr>
            <w:rFonts w:eastAsia="宋体"/>
            <w:lang w:eastAsia="zh-CN"/>
          </w:rPr>
          <w:t xml:space="preserve"> </w:t>
        </w:r>
      </w:ins>
      <w:ins w:id="270" w:author="Huawei" w:date="2021-04-23T14:44:00Z">
        <w:r w:rsidRPr="004E3D73">
          <w:rPr>
            <w:rFonts w:eastAsia="宋体"/>
            <w:lang w:eastAsia="zh-CN"/>
          </w:rPr>
          <w:t>deactivated.</w:t>
        </w:r>
      </w:ins>
    </w:p>
    <w:p w14:paraId="408D5CD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71" w:author="Huawei" w:date="2021-04-23T14:42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4E3D73" w:rsidRPr="004E3D73" w14:paraId="01C2618E" w14:textId="77777777" w:rsidTr="000C2C4C">
        <w:trPr>
          <w:ins w:id="272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8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74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76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F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78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04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0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2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5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4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2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6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4393CAFE" w14:textId="77777777" w:rsidTr="000C2C4C">
        <w:trPr>
          <w:ins w:id="287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B6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21-04-23T14:42:00Z"/>
                <w:rFonts w:ascii="Arial" w:eastAsia="宋体" w:hAnsi="Arial" w:cs="Arial"/>
                <w:sz w:val="18"/>
                <w:lang w:eastAsia="zh-CN"/>
              </w:rPr>
            </w:pPr>
            <w:ins w:id="289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</w:t>
              </w:r>
            </w:ins>
            <w:ins w:id="290" w:author="Huawei" w:date="2021-04-23T14:4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ervice Type</w:t>
              </w:r>
            </w:ins>
            <w:ins w:id="291" w:author="Huawei" w:date="2021-04-23T14:4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55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0E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  <w:ins w:id="294" w:author="Huawei" w:date="2021-04-23T14:42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</w:t>
              </w:r>
            </w:ins>
            <w:ins w:id="295" w:author="Huawei" w:date="2021-04-23T14:45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..</w:t>
              </w:r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</w:ins>
            <w:ins w:id="296" w:author="Huawei" w:date="2021-04-23T14:57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297" w:author="Huawei" w:date="2021-04-23T14:45:00Z"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9F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2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EE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01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D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03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11E7B7A1" w14:textId="77777777" w:rsidTr="000C2C4C">
        <w:trPr>
          <w:ins w:id="304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2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06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307" w:author="Huawei" w:date="2021-04-23T14:5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74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09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F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09C" w14:textId="2E10C1DC" w:rsidR="004E3D73" w:rsidRPr="004E3D73" w:rsidRDefault="006065B4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2" w:author="Huawei" w:date="2021-05-21T23:14:00Z">
              <w:r w:rsidRPr="006065B4"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1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C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5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C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7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521148" w:rsidRPr="004E3D73" w14:paraId="5FAC0CBD" w14:textId="77777777" w:rsidTr="000C2C4C">
        <w:trPr>
          <w:ins w:id="318" w:author="Huawei" w:date="2021-05-21T23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4DD" w14:textId="00D69075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320" w:author="Huawei" w:date="2021-05-21T23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321" w:author="Huawei" w:date="2021-05-21T23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F771" w14:textId="7CF9D79B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323" w:author="Huawei" w:date="2021-05-21T23:30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9CFE" w14:textId="737303FA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" w:date="2021-05-21T23:29:00Z"/>
                <w:rFonts w:ascii="Arial" w:eastAsia="宋体" w:hAnsi="Arial" w:cs="Arial"/>
                <w:bCs/>
                <w:sz w:val="18"/>
                <w:lang w:eastAsia="ja-JP"/>
              </w:rPr>
            </w:pPr>
            <w:ins w:id="325" w:author="Huawei" w:date="2021-05-21T23:30:00Z">
              <w:r w:rsidRPr="00086CB0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882C" w14:textId="77777777" w:rsidR="00521148" w:rsidRPr="006065B4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1-05-21T23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044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E2FB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C73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017C4B2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85B9200" w14:textId="2F2C1153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0" w:author="Huawei" w:date="2021-04-23T12:12:00Z"/>
          <w:rFonts w:ascii="Arial" w:eastAsia="宋体" w:hAnsi="Arial"/>
          <w:sz w:val="24"/>
          <w:lang w:eastAsia="zh-CN"/>
        </w:rPr>
      </w:pPr>
      <w:bookmarkStart w:id="331" w:name="_Toc20953836"/>
      <w:bookmarkStart w:id="332" w:name="_Toc29391014"/>
      <w:bookmarkStart w:id="333" w:name="_Toc36551751"/>
      <w:bookmarkStart w:id="334" w:name="_Toc45831973"/>
      <w:bookmarkStart w:id="335" w:name="_Toc51762926"/>
      <w:bookmarkStart w:id="336" w:name="_Toc56521741"/>
      <w:ins w:id="337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>9.3.1.</w:t>
        </w:r>
      </w:ins>
      <w:ins w:id="338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xx2</w:t>
        </w:r>
      </w:ins>
      <w:ins w:id="339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bookmarkEnd w:id="331"/>
      <w:bookmarkEnd w:id="332"/>
      <w:bookmarkEnd w:id="333"/>
      <w:bookmarkEnd w:id="334"/>
      <w:bookmarkEnd w:id="335"/>
      <w:bookmarkEnd w:id="336"/>
      <w:ins w:id="340" w:author="Huawei" w:date="2021-07-27T17:19:00Z">
        <w:r w:rsidR="007E4A1D" w:rsidRPr="007E4A1D">
          <w:rPr>
            <w:rFonts w:ascii="Arial" w:eastAsia="Batang" w:hAnsi="Arial"/>
            <w:sz w:val="24"/>
            <w:lang w:eastAsia="en-GB"/>
          </w:rPr>
          <w:t>UE Application layer measurement configuration</w:t>
        </w:r>
      </w:ins>
    </w:p>
    <w:p w14:paraId="0BFCCF6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41" w:author="Huawei" w:date="2021-04-23T14:23:00Z"/>
          <w:rFonts w:eastAsia="宋体"/>
          <w:lang w:eastAsia="zh-CN"/>
        </w:rPr>
      </w:pPr>
      <w:ins w:id="342" w:author="Huawei" w:date="2021-04-23T14:23:00Z">
        <w:r w:rsidRPr="004E3D73">
          <w:rPr>
            <w:rFonts w:eastAsia="宋体"/>
            <w:lang w:eastAsia="zh-CN"/>
          </w:rPr>
          <w:t>T</w:t>
        </w:r>
      </w:ins>
      <w:ins w:id="343" w:author="Huawei" w:date="2021-04-23T12:12:00Z">
        <w:r w:rsidRPr="004E3D73">
          <w:rPr>
            <w:rFonts w:eastAsia="宋体"/>
            <w:lang w:eastAsia="zh-CN"/>
          </w:rPr>
          <w:t>he IE defines configuration information for the QoE Measurement Collection (QMC) function.</w:t>
        </w:r>
      </w:ins>
    </w:p>
    <w:p w14:paraId="7CACCF9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44" w:author="Huawei" w:date="2021-04-23T16:30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4E3D73" w:rsidRPr="004E3D73" w14:paraId="563A38DC" w14:textId="77777777" w:rsidTr="000C2C4C">
        <w:trPr>
          <w:ins w:id="345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BA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4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D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49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D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1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5A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3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45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5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90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9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6A982633" w14:textId="77777777" w:rsidTr="000C2C4C">
        <w:trPr>
          <w:ins w:id="360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3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6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14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65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00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6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7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6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BB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71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4E3D73" w:rsidRPr="004E3D73" w14:paraId="4A0AC45C" w14:textId="77777777" w:rsidTr="000C2C4C">
        <w:trPr>
          <w:ins w:id="372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E3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373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7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C95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F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77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51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C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233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E29DFA" w14:textId="77777777" w:rsidTr="000C2C4C">
        <w:trPr>
          <w:ins w:id="382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82A" w14:textId="27C53B7A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83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8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UE Application layer measurement configuration </w:t>
              </w:r>
            </w:ins>
            <w:ins w:id="385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for each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5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87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FE2A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1-04-23T16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A57" w14:textId="6E8EA623" w:rsidR="004E3D73" w:rsidRPr="004E3D73" w:rsidRDefault="004E3D73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90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9.3.1.</w:t>
              </w:r>
            </w:ins>
            <w:ins w:id="391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9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94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  <w:ins w:id="39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F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6ED3732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96" w:author="Huawei" w:date="2021-04-23T16:30:00Z"/>
          <w:rFonts w:eastAsia="宋体"/>
          <w:lang w:eastAsia="zh-CN"/>
        </w:rPr>
      </w:pPr>
    </w:p>
    <w:p w14:paraId="40F4CE2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97" w:author="Huawei" w:date="2021-04-23T16:3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44C44439" w14:textId="77777777" w:rsidTr="00C14DCA">
        <w:trPr>
          <w:ins w:id="398" w:author="Huawei" w:date="2021-04-23T16:30:00Z"/>
        </w:trPr>
        <w:tc>
          <w:tcPr>
            <w:tcW w:w="3369" w:type="dxa"/>
          </w:tcPr>
          <w:p w14:paraId="0A963A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00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4048D29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0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03BE5C30" w14:textId="77777777" w:rsidTr="00C14DCA">
        <w:trPr>
          <w:ins w:id="403" w:author="Huawei" w:date="2021-04-23T16:30:00Z"/>
        </w:trPr>
        <w:tc>
          <w:tcPr>
            <w:tcW w:w="3369" w:type="dxa"/>
          </w:tcPr>
          <w:p w14:paraId="387A163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405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14:paraId="3EB3688A" w14:textId="7694C0BC" w:rsidR="004E3D73" w:rsidRPr="004E3D73" w:rsidRDefault="004E3D73" w:rsidP="00870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407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</w:ins>
            <w:ins w:id="408" w:author="Huawei" w:date="2021-05-21T23:10:00Z">
              <w:r w:rsidR="00870C78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  <w:ins w:id="40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8E3600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0" w:author="Huawei" w:date="2021-04-23T16:30:00Z"/>
          <w:rFonts w:eastAsia="宋体"/>
          <w:noProof/>
          <w:lang w:eastAsia="en-GB"/>
        </w:rPr>
      </w:pPr>
    </w:p>
    <w:p w14:paraId="05E8988F" w14:textId="21B12D9B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1" w:author="Huawei" w:date="2021-04-23T16:33:00Z"/>
          <w:rFonts w:ascii="Arial" w:eastAsia="宋体" w:hAnsi="Arial"/>
          <w:sz w:val="24"/>
          <w:lang w:eastAsia="zh-CN"/>
        </w:rPr>
      </w:pPr>
      <w:ins w:id="412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>9.</w:t>
        </w:r>
        <w:r w:rsidR="00C14DCA">
          <w:rPr>
            <w:rFonts w:ascii="Arial" w:eastAsia="Batang" w:hAnsi="Arial"/>
            <w:sz w:val="24"/>
            <w:lang w:eastAsia="en-GB"/>
          </w:rPr>
          <w:t>3.1.</w:t>
        </w:r>
      </w:ins>
      <w:ins w:id="413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xx3</w:t>
        </w:r>
      </w:ins>
      <w:ins w:id="414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ab/>
          <w:t>UE Application layer measurement configuration for each service type</w:t>
        </w:r>
      </w:ins>
    </w:p>
    <w:p w14:paraId="4731648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5" w:author="Huawei" w:date="2021-04-23T16:33:00Z"/>
          <w:rFonts w:eastAsia="宋体"/>
          <w:lang w:eastAsia="zh-CN"/>
        </w:rPr>
      </w:pPr>
      <w:ins w:id="416" w:author="Huawei" w:date="2021-04-23T16:33:00Z">
        <w:r w:rsidRPr="004E3D73">
          <w:rPr>
            <w:rFonts w:eastAsia="宋体"/>
            <w:lang w:eastAsia="zh-CN"/>
          </w:rPr>
          <w:t>The IE defines configuration information for the QoE Measurement Collection (QMC) function for each service type.</w:t>
        </w:r>
      </w:ins>
    </w:p>
    <w:p w14:paraId="4CE9E92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7" w:author="Huawei" w:date="2021-04-23T12:12:00Z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4E3D73" w:rsidRPr="004E3D73" w14:paraId="19363968" w14:textId="77777777" w:rsidTr="00C61143">
        <w:trPr>
          <w:ins w:id="41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4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0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0B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2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E4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4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91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6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4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8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B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0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23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2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04C423B6" w14:textId="77777777" w:rsidTr="00C61143">
        <w:trPr>
          <w:ins w:id="43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F9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3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D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3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57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1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4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6D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</w:t>
              </w:r>
            </w:ins>
            <w:ins w:id="443" w:author="Huawei" w:date="2021-04-23T12:13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</w:ins>
            <w:ins w:id="44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FA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0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9F63A7E" w14:textId="77777777" w:rsidTr="00C61143">
        <w:trPr>
          <w:ins w:id="44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1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B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E78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C6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4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2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6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54BAABEA" w14:textId="77777777" w:rsidTr="00C61143">
        <w:trPr>
          <w:ins w:id="46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2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62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6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26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484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4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2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B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EF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70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8C1FB69" w14:textId="77777777" w:rsidTr="00C61143">
        <w:trPr>
          <w:ins w:id="47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8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72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473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2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5E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  <w:ins w:id="476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C6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4E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5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67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81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52733A65" w14:textId="77777777" w:rsidTr="00C61143">
        <w:trPr>
          <w:ins w:id="482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FD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83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484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485" w:author="Huawei" w:date="2021-04-23T12:14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NG-RAN </w:t>
              </w:r>
            </w:ins>
            <w:ins w:id="486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F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8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C1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9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492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49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.1.</w:t>
              </w:r>
            </w:ins>
            <w:ins w:id="494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8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7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01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553537E" w14:textId="77777777" w:rsidTr="00C61143">
        <w:trPr>
          <w:ins w:id="50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7E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0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BD3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697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8F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15D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7E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0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17D32FA7" w14:textId="77777777" w:rsidTr="00C61143">
        <w:trPr>
          <w:ins w:id="51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11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12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21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9F9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15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3C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CD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8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0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20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9E00DAB" w14:textId="77777777" w:rsidTr="00C61143">
        <w:trPr>
          <w:ins w:id="52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22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23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B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2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08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C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2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</w:ins>
            <w:ins w:id="529" w:author="Huawei" w:date="2021-04-23T12:1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576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1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3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A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5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F6D83F" w14:textId="77777777" w:rsidTr="00C61143">
        <w:trPr>
          <w:ins w:id="53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D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3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3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BC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3C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17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A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DC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0E027B6D" w14:textId="77777777" w:rsidTr="00C61143">
        <w:trPr>
          <w:ins w:id="54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8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54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83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0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52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2A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5A2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F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6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A698DD0" w14:textId="77777777" w:rsidTr="00C61143">
        <w:trPr>
          <w:ins w:id="55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9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6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40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6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8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B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6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567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56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</w:t>
              </w:r>
            </w:ins>
            <w:ins w:id="569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6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08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46AECDA4" w14:textId="77777777" w:rsidTr="00C61143">
        <w:trPr>
          <w:ins w:id="57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8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76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7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E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0F3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7D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C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A5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84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611EB9" w14:textId="77777777" w:rsidTr="00C61143">
        <w:trPr>
          <w:ins w:id="58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86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87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6E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C0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90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D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71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7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78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95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E413C72" w14:textId="77777777" w:rsidTr="00C61143">
        <w:trPr>
          <w:ins w:id="59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2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97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98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60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F9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604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60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</w:ins>
            <w:ins w:id="606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4F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0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0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A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11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09D5ED5" w14:textId="77777777" w:rsidTr="00C61143">
        <w:trPr>
          <w:ins w:id="612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3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8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2B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9CC" w14:textId="3C615538" w:rsidR="004E3D73" w:rsidRPr="004E3D73" w:rsidRDefault="006065B4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9" w:author="Huawei" w:date="2021-05-21T23:14:00Z">
              <w:r w:rsidRPr="006065B4"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D4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B2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D4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86CB0" w:rsidRPr="004E3D73" w14:paraId="490CB15A" w14:textId="77777777" w:rsidTr="00C61143">
        <w:trPr>
          <w:ins w:id="626" w:author="Huawei" w:date="2021-05-21T23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0CA" w14:textId="1365DEA8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28" w:author="Huawei" w:date="2021-05-21T23:2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  <w:ins w:id="629" w:author="Huawei" w:date="2021-05-21T23:29:00Z">
              <w:r w:rsidR="00966AA2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5C8" w14:textId="4684C544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31" w:author="Huawei" w:date="2021-05-21T23:2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FAD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Huawei" w:date="2021-05-21T23:2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767" w14:textId="30849B1E" w:rsidR="00086CB0" w:rsidRPr="006065B4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34" w:author="Huawei" w:date="2021-05-21T23:28:00Z">
              <w:r w:rsidRPr="00086CB0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62A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9ABE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A90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14DCA" w:rsidRPr="004E3D73" w14:paraId="18FDDD08" w14:textId="77777777" w:rsidTr="00C61143">
        <w:trPr>
          <w:ins w:id="638" w:author="Huawei" w:date="2021-04-27T17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E92" w14:textId="23E9BE18" w:rsidR="00C14DCA" w:rsidRPr="004E3D73" w:rsidRDefault="00C6114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40" w:author="Huawei" w:date="2021-05-21T22:48:00Z">
              <w:r w:rsidRPr="00C61143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  <w:ins w:id="641" w:author="Huawei" w:date="2021-05-21T22:49:00Z">
              <w:r w:rsidR="00E423CB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4F6" w14:textId="348FF0F9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43" w:author="Huawei" w:date="2021-04-27T17:5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DF9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Huawei" w:date="2021-04-27T17:5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0A76" w14:textId="77777777" w:rsidR="005B0680" w:rsidRPr="005B0680" w:rsidRDefault="005B0680" w:rsidP="005B0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Huawei" w:date="2021-05-21T23:00:00Z"/>
                <w:rFonts w:ascii="Arial" w:eastAsia="宋体" w:hAnsi="Arial" w:cs="Arial"/>
                <w:sz w:val="18"/>
                <w:lang w:eastAsia="zh-CN"/>
              </w:rPr>
            </w:pPr>
            <w:ins w:id="646" w:author="Huawei" w:date="2021-05-21T23:00:00Z">
              <w:r w:rsidRPr="005B0680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82505FE" w14:textId="4868223D" w:rsidR="00C14DCA" w:rsidRPr="004E3D73" w:rsidRDefault="005B0680" w:rsidP="005B0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48" w:author="Huawei" w:date="2021-05-21T23:00:00Z">
              <w:r w:rsidRPr="005B0680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7A1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39C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F363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3FED9383" w14:textId="77777777" w:rsidTr="00C61143">
        <w:trPr>
          <w:ins w:id="652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3FFF" w14:textId="25D11D5F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54" w:author="Huawei" w:date="2021-05-21T23:05:00Z">
              <w:r w:rsidRPr="00CC66EB">
                <w:rPr>
                  <w:rFonts w:ascii="Arial" w:eastAsia="宋体" w:hAnsi="Arial" w:cs="Arial"/>
                  <w:b/>
                  <w:sz w:val="18"/>
                  <w:lang w:eastAsia="ja-JP"/>
                </w:rPr>
                <w:t>S-NSSAI List</w:t>
              </w:r>
            </w:ins>
            <w:ins w:id="655" w:author="Huawei" w:date="2021-05-21T23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611" w14:textId="2078F9E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57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824" w14:textId="5C18068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59" w:author="Huawei" w:date="2021-05-21T23:05:00Z">
              <w:r w:rsidRPr="00CC66E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F3C" w14:textId="77777777" w:rsidR="00CC66EB" w:rsidRPr="00870C78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8B0" w14:textId="77777777" w:rsidR="00CC66EB" w:rsidRPr="00086CB0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440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CB3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4F4F7D46" w14:textId="77777777" w:rsidTr="00C61143">
        <w:trPr>
          <w:ins w:id="664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B13D" w14:textId="3785BE9F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65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66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888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8D" w14:textId="20EEAB96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69" w:author="Huawei" w:date="2021-05-21T23:05:00Z"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 w:rsidRPr="00CC66EB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9D3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8A7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92E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2C82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4AA80211" w14:textId="77777777" w:rsidTr="00C61143">
        <w:trPr>
          <w:ins w:id="674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B8E" w14:textId="2A643406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75" w:author="Huawei" w:date="2021-05-21T23:05:00Z"/>
                <w:rFonts w:ascii="Arial" w:eastAsia="宋体" w:hAnsi="Arial" w:cs="Arial"/>
                <w:iCs/>
                <w:sz w:val="18"/>
                <w:lang w:eastAsia="ja-JP"/>
              </w:rPr>
            </w:pPr>
            <w:ins w:id="676" w:author="Huawei" w:date="2021-05-21T23:05:00Z">
              <w:r w:rsidRPr="00CC66EB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A47" w14:textId="612C889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78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DAA7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FBB" w14:textId="048114D3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81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BAF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110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082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7422BC" w:rsidRPr="004E3D73" w14:paraId="0E32B5A5" w14:textId="77777777" w:rsidTr="00C61143">
        <w:trPr>
          <w:ins w:id="685" w:author="Huawei" w:date="2021-07-27T17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663" w14:textId="28F91DC5" w:rsidR="007422BC" w:rsidRPr="00CC66EB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1-07-27T17:20:00Z"/>
                <w:rFonts w:ascii="Arial" w:eastAsia="宋体" w:hAnsi="Arial" w:cs="Arial"/>
                <w:iCs/>
                <w:sz w:val="18"/>
                <w:lang w:eastAsia="zh-CN"/>
              </w:rPr>
            </w:pPr>
            <w:ins w:id="687" w:author="Huawei" w:date="2021-07-27T17:20:00Z">
              <w:r>
                <w:rPr>
                  <w:rFonts w:ascii="Arial" w:eastAsia="宋体" w:hAnsi="Arial" w:cs="Arial" w:hint="eastAsia"/>
                  <w:iCs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adio </w:t>
              </w:r>
            </w:ins>
            <w:ins w:id="688" w:author="Huawei" w:date="2021-07-27T17:21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Results and </w:t>
              </w:r>
              <w:r w:rsidRPr="007422BC">
                <w:rPr>
                  <w:rFonts w:ascii="Arial" w:eastAsia="宋体" w:hAnsi="Arial" w:cs="Arial"/>
                  <w:sz w:val="18"/>
                  <w:lang w:eastAsia="zh-CN"/>
                </w:rPr>
                <w:t>Information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Report Configuration</w:t>
              </w:r>
            </w:ins>
            <w:ins w:id="689" w:author="Huawei" w:date="2021-07-27T17:23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BF0" w14:textId="6E575C47" w:rsidR="007422BC" w:rsidRPr="00CC66EB" w:rsidRDefault="007422BC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Huawei" w:date="2021-07-27T17:20:00Z"/>
                <w:rFonts w:ascii="Arial" w:eastAsia="宋体" w:hAnsi="Arial" w:cs="Arial"/>
                <w:sz w:val="18"/>
                <w:lang w:eastAsia="zh-CN"/>
              </w:rPr>
            </w:pPr>
            <w:ins w:id="691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3F6" w14:textId="77777777" w:rsidR="007422BC" w:rsidRPr="00CC66EB" w:rsidRDefault="007422BC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Huawei" w:date="2021-07-27T17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309" w14:textId="7577A1EC" w:rsidR="007422BC" w:rsidRPr="00CC66EB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" w:date="2021-07-27T17:20:00Z"/>
                <w:rFonts w:ascii="Arial" w:eastAsia="宋体" w:hAnsi="Arial" w:cs="Arial"/>
                <w:sz w:val="18"/>
                <w:lang w:eastAsia="zh-CN"/>
              </w:rPr>
            </w:pPr>
            <w:ins w:id="69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695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69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697" w:author="Huawei" w:date="2021-07-27T17:22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69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699" w:author="Huawei" w:date="2021-07-27T17:22:00Z">
              <w:r>
                <w:rPr>
                  <w:rFonts w:ascii="Arial" w:eastAsia="宋体" w:hAnsi="Arial" w:cs="Arial"/>
                  <w:sz w:val="18"/>
                  <w:lang w:eastAsia="zh-CN"/>
                </w:rPr>
                <w:t>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550D" w14:textId="77777777" w:rsidR="007422BC" w:rsidRPr="00CC66EB" w:rsidRDefault="007422BC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21-07-27T17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309" w14:textId="77777777" w:rsidR="007422BC" w:rsidRPr="004E3D73" w:rsidRDefault="007422BC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Huawei" w:date="2021-07-27T17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ACC4" w14:textId="77777777" w:rsidR="007422BC" w:rsidRPr="004E3D73" w:rsidRDefault="007422BC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Huawei" w:date="2021-07-27T17:2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04BC58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703" w:author="Huawei" w:date="2021-04-23T12:12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3BA2FDB4" w14:textId="77777777" w:rsidTr="00C14DCA">
        <w:trPr>
          <w:ins w:id="704" w:author="Huawei" w:date="2021-04-23T12:12:00Z"/>
        </w:trPr>
        <w:tc>
          <w:tcPr>
            <w:tcW w:w="3369" w:type="dxa"/>
          </w:tcPr>
          <w:p w14:paraId="05E5B61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706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88684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708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30ACF319" w14:textId="77777777" w:rsidTr="00C14DCA">
        <w:trPr>
          <w:ins w:id="709" w:author="Huawei" w:date="2021-04-23T12:12:00Z"/>
        </w:trPr>
        <w:tc>
          <w:tcPr>
            <w:tcW w:w="3369" w:type="dxa"/>
          </w:tcPr>
          <w:p w14:paraId="76EBB4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71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4B8461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02AEFC2B" w14:textId="77777777" w:rsidTr="00C14DCA">
        <w:trPr>
          <w:ins w:id="714" w:author="Huawei" w:date="2021-04-23T12:12:00Z"/>
        </w:trPr>
        <w:tc>
          <w:tcPr>
            <w:tcW w:w="3369" w:type="dxa"/>
          </w:tcPr>
          <w:p w14:paraId="75F6DC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1A77D8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471536E8" w14:textId="77777777" w:rsidTr="00C14DCA">
        <w:trPr>
          <w:ins w:id="719" w:author="Huawei" w:date="2021-04-23T12:12:00Z"/>
        </w:trPr>
        <w:tc>
          <w:tcPr>
            <w:tcW w:w="3369" w:type="dxa"/>
          </w:tcPr>
          <w:p w14:paraId="0E0CC1F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72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1A79A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2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C66EB" w:rsidRPr="004E3D73" w14:paraId="533F9C30" w14:textId="77777777" w:rsidTr="00C14DCA">
        <w:trPr>
          <w:ins w:id="724" w:author="Huawei" w:date="2021-05-21T23:07:00Z"/>
        </w:trPr>
        <w:tc>
          <w:tcPr>
            <w:tcW w:w="3369" w:type="dxa"/>
          </w:tcPr>
          <w:p w14:paraId="022CE018" w14:textId="401F0705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Huawei" w:date="2021-05-21T23:07:00Z"/>
                <w:rFonts w:ascii="Arial" w:eastAsia="宋体" w:hAnsi="Arial" w:cs="Arial"/>
                <w:sz w:val="18"/>
                <w:lang w:eastAsia="zh-CN"/>
              </w:rPr>
            </w:pPr>
            <w:ins w:id="726" w:author="Huawei" w:date="2021-05-21T23:07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14:paraId="0E9DB544" w14:textId="015D31EC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Huawei" w:date="2021-05-21T23:07:00Z"/>
                <w:rFonts w:ascii="Arial" w:eastAsia="宋体" w:hAnsi="Arial" w:cs="Arial"/>
                <w:sz w:val="18"/>
                <w:lang w:eastAsia="ja-JP"/>
              </w:rPr>
            </w:pPr>
            <w:ins w:id="728" w:author="Huawei" w:date="2021-05-21T23:07:00Z"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13E82F0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729" w:author="Huawei" w:date="2021-04-23T12:12:00Z"/>
          <w:rFonts w:eastAsia="宋体"/>
          <w:noProof/>
          <w:lang w:eastAsia="en-GB"/>
        </w:rPr>
      </w:pPr>
    </w:p>
    <w:p w14:paraId="5C312639" w14:textId="4F7F7CD9" w:rsidR="006065B4" w:rsidRPr="004E3D73" w:rsidRDefault="006065B4" w:rsidP="006065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0" w:author="Huawei" w:date="2021-05-21T23:12:00Z"/>
          <w:rFonts w:ascii="Arial" w:eastAsia="宋体" w:hAnsi="Arial"/>
          <w:sz w:val="24"/>
          <w:lang w:eastAsia="zh-CN"/>
        </w:rPr>
      </w:pPr>
      <w:ins w:id="731" w:author="Huawei" w:date="2021-05-21T23:12:00Z">
        <w:r w:rsidRPr="004E3D73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xx4</w:t>
        </w:r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ins w:id="732" w:author="Huawei" w:date="2021-05-21T23:13:00Z">
        <w:r w:rsidRPr="006065B4">
          <w:rPr>
            <w:rFonts w:ascii="Arial" w:eastAsia="Batang" w:hAnsi="Arial"/>
            <w:sz w:val="24"/>
            <w:lang w:eastAsia="en-GB"/>
          </w:rPr>
          <w:t>Service Type</w:t>
        </w:r>
      </w:ins>
    </w:p>
    <w:p w14:paraId="4D603991" w14:textId="7261D48B" w:rsidR="004E3D73" w:rsidRDefault="006065B4" w:rsidP="006065B4">
      <w:pPr>
        <w:overflowPunct w:val="0"/>
        <w:autoSpaceDE w:val="0"/>
        <w:autoSpaceDN w:val="0"/>
        <w:adjustRightInd w:val="0"/>
        <w:textAlignment w:val="baseline"/>
        <w:rPr>
          <w:ins w:id="733" w:author="Huawei" w:date="2021-05-21T23:13:00Z"/>
          <w:rFonts w:eastAsia="宋体"/>
          <w:lang w:eastAsia="zh-CN"/>
        </w:rPr>
      </w:pPr>
      <w:ins w:id="734" w:author="Huawei" w:date="2021-05-21T23:12:00Z">
        <w:r w:rsidRPr="004E3D73">
          <w:rPr>
            <w:rFonts w:eastAsia="宋体"/>
            <w:lang w:eastAsia="zh-CN"/>
          </w:rPr>
          <w:t xml:space="preserve">The IE defines </w:t>
        </w:r>
      </w:ins>
      <w:ins w:id="735" w:author="Huawei" w:date="2021-05-21T23:13:00Z">
        <w:r>
          <w:rPr>
            <w:rFonts w:eastAsia="宋体"/>
            <w:lang w:eastAsia="zh-CN"/>
          </w:rPr>
          <w:t>service type</w:t>
        </w:r>
      </w:ins>
      <w:ins w:id="736" w:author="Huawei" w:date="2021-05-21T23:12:00Z">
        <w:r w:rsidRPr="004E3D73">
          <w:rPr>
            <w:rFonts w:eastAsia="宋体"/>
            <w:lang w:eastAsia="zh-CN"/>
          </w:rPr>
          <w:t xml:space="preserve">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6065B4" w:rsidRPr="004E3D73" w14:paraId="7A7D8D7A" w14:textId="77777777" w:rsidTr="00FC536E">
        <w:trPr>
          <w:ins w:id="737" w:author="Huawei" w:date="2021-05-21T23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EB4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39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0CC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41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10C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Huawei" w:date="2021-05-21T23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229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Huawei" w:date="2021-05-21T23:13:00Z"/>
                <w:rFonts w:ascii="Arial" w:eastAsia="宋体" w:hAnsi="Arial" w:cs="Arial"/>
                <w:sz w:val="18"/>
                <w:lang w:eastAsia="zh-CN"/>
              </w:rPr>
            </w:pPr>
            <w:ins w:id="744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5E1D563B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46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(QMC for streaming service, QMC for MTSI service, QMC for VR, QMC for MBMS,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D23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48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A2D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50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E9C" w14:textId="77777777" w:rsidR="006065B4" w:rsidRPr="004E3D73" w:rsidRDefault="006065B4" w:rsidP="00FC53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52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E23C3CB" w14:textId="77777777" w:rsidR="006065B4" w:rsidRDefault="006065B4" w:rsidP="006065B4">
      <w:pPr>
        <w:overflowPunct w:val="0"/>
        <w:autoSpaceDE w:val="0"/>
        <w:autoSpaceDN w:val="0"/>
        <w:adjustRightInd w:val="0"/>
        <w:textAlignment w:val="baseline"/>
        <w:rPr>
          <w:ins w:id="753" w:author="Huawei" w:date="2021-07-27T17:23:00Z"/>
          <w:rFonts w:eastAsia="Malgun Gothic"/>
          <w:sz w:val="16"/>
          <w:szCs w:val="16"/>
          <w:lang w:eastAsia="ko-KR"/>
        </w:rPr>
      </w:pPr>
    </w:p>
    <w:p w14:paraId="2A8E15A7" w14:textId="54D6DB8B" w:rsidR="007422BC" w:rsidRPr="004E3D73" w:rsidRDefault="007422BC" w:rsidP="007422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4" w:author="Huawei" w:date="2021-07-27T17:23:00Z"/>
          <w:rFonts w:ascii="Arial" w:eastAsia="宋体" w:hAnsi="Arial"/>
          <w:sz w:val="24"/>
          <w:lang w:eastAsia="zh-CN"/>
        </w:rPr>
      </w:pPr>
      <w:ins w:id="755" w:author="Huawei" w:date="2021-07-27T17:23:00Z">
        <w:r w:rsidRPr="004E3D73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xx</w:t>
        </w:r>
      </w:ins>
      <w:ins w:id="756" w:author="Huawei" w:date="2021-07-27T17:24:00Z">
        <w:r>
          <w:rPr>
            <w:rFonts w:ascii="Arial" w:eastAsia="Batang" w:hAnsi="Arial"/>
            <w:sz w:val="24"/>
            <w:lang w:eastAsia="en-GB"/>
          </w:rPr>
          <w:t>5</w:t>
        </w:r>
      </w:ins>
      <w:ins w:id="757" w:author="Huawei" w:date="2021-07-27T17:23:00Z"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ins w:id="758" w:author="Huawei" w:date="2021-07-27T17:24:00Z">
        <w:r w:rsidRPr="007422BC">
          <w:rPr>
            <w:rFonts w:ascii="Arial" w:eastAsia="Batang" w:hAnsi="Arial"/>
            <w:sz w:val="24"/>
            <w:lang w:eastAsia="en-GB"/>
          </w:rPr>
          <w:t>Radio Results and Information Report Configuration</w:t>
        </w:r>
      </w:ins>
    </w:p>
    <w:p w14:paraId="27E176B8" w14:textId="17A8BBBE" w:rsidR="007422BC" w:rsidRDefault="007422BC" w:rsidP="007422BC">
      <w:pPr>
        <w:overflowPunct w:val="0"/>
        <w:autoSpaceDE w:val="0"/>
        <w:autoSpaceDN w:val="0"/>
        <w:adjustRightInd w:val="0"/>
        <w:textAlignment w:val="baseline"/>
        <w:rPr>
          <w:ins w:id="759" w:author="Huawei" w:date="2021-07-27T17:23:00Z"/>
          <w:rFonts w:eastAsia="宋体"/>
          <w:lang w:eastAsia="zh-CN"/>
        </w:rPr>
      </w:pPr>
      <w:ins w:id="760" w:author="Huawei" w:date="2021-07-27T17:23:00Z">
        <w:r w:rsidRPr="004E3D73">
          <w:rPr>
            <w:rFonts w:eastAsia="宋体"/>
            <w:lang w:eastAsia="zh-CN"/>
          </w:rPr>
          <w:t xml:space="preserve">The IE defines </w:t>
        </w:r>
      </w:ins>
      <w:ins w:id="761" w:author="Huawei" w:date="2021-07-27T17:24:00Z">
        <w:r>
          <w:rPr>
            <w:rFonts w:eastAsia="宋体"/>
            <w:lang w:eastAsia="zh-CN"/>
          </w:rPr>
          <w:t xml:space="preserve">whether the NG-RAN needs to report the radio-related measurement results and </w:t>
        </w:r>
      </w:ins>
      <w:ins w:id="762" w:author="Huawei" w:date="2021-07-27T17:25:00Z">
        <w:r>
          <w:rPr>
            <w:rFonts w:eastAsia="宋体"/>
            <w:lang w:eastAsia="zh-CN"/>
          </w:rPr>
          <w:t>the radio-related information for the QMC function</w:t>
        </w:r>
      </w:ins>
      <w:ins w:id="763" w:author="Huawei" w:date="2021-07-27T17:23:00Z">
        <w:r w:rsidRPr="004E3D73">
          <w:rPr>
            <w:rFonts w:eastAsia="宋体"/>
            <w:lang w:eastAsia="zh-CN"/>
          </w:rPr>
          <w:t>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7422BC" w:rsidRPr="004E3D73" w14:paraId="0492BCB2" w14:textId="77777777" w:rsidTr="007D6DC9">
        <w:trPr>
          <w:ins w:id="764" w:author="Huawei" w:date="2021-07-27T17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C86" w14:textId="35639E43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Huawei" w:date="2021-07-27T17:23:00Z"/>
                <w:rFonts w:ascii="Arial" w:eastAsia="宋体" w:hAnsi="Arial" w:cs="Arial"/>
                <w:sz w:val="18"/>
                <w:lang w:eastAsia="ja-JP"/>
              </w:rPr>
            </w:pPr>
            <w:ins w:id="766" w:author="Huawei" w:date="2021-07-27T17:26:00Z">
              <w:r>
                <w:rPr>
                  <w:rFonts w:ascii="Arial" w:eastAsia="宋体" w:hAnsi="Arial" w:cs="Arial"/>
                  <w:sz w:val="18"/>
                  <w:lang w:eastAsia="ja-JP"/>
                </w:rPr>
                <w:t>Radio-related M</w:t>
              </w:r>
              <w:r w:rsidRPr="007422BC">
                <w:rPr>
                  <w:rFonts w:ascii="Arial" w:eastAsia="宋体" w:hAnsi="Arial" w:cs="Arial"/>
                  <w:sz w:val="18"/>
                  <w:lang w:eastAsia="ja-JP"/>
                </w:rPr>
                <w:t xml:space="preserve">easurement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R</w:t>
              </w:r>
              <w:r w:rsidRPr="007422BC">
                <w:rPr>
                  <w:rFonts w:ascii="Arial" w:eastAsia="宋体" w:hAnsi="Arial" w:cs="Arial"/>
                  <w:sz w:val="18"/>
                  <w:lang w:eastAsia="ja-JP"/>
                </w:rPr>
                <w:t>esults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5B0" w14:textId="20607DA1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Huawei" w:date="2021-07-27T17:23:00Z"/>
                <w:rFonts w:ascii="Arial" w:eastAsia="宋体" w:hAnsi="Arial" w:cs="Arial"/>
                <w:sz w:val="18"/>
                <w:lang w:eastAsia="ja-JP"/>
              </w:rPr>
            </w:pPr>
            <w:ins w:id="768" w:author="Huawei" w:date="2021-07-27T17:27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5F1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Huawei" w:date="2021-07-27T17:2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2B2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Huawei" w:date="2021-07-27T17:23:00Z"/>
                <w:rFonts w:ascii="Arial" w:eastAsia="宋体" w:hAnsi="Arial" w:cs="Arial"/>
                <w:sz w:val="18"/>
                <w:lang w:eastAsia="zh-CN"/>
              </w:rPr>
            </w:pPr>
            <w:ins w:id="771" w:author="Huawei" w:date="2021-07-27T17:2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3312AFD4" w14:textId="2D261442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1-07-27T17:23:00Z"/>
                <w:rFonts w:ascii="Arial" w:eastAsia="宋体" w:hAnsi="Arial" w:cs="Arial"/>
                <w:sz w:val="18"/>
                <w:lang w:eastAsia="ja-JP"/>
              </w:rPr>
            </w:pPr>
            <w:ins w:id="773" w:author="Huawei" w:date="2021-07-27T17:2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</w:ins>
            <w:ins w:id="774" w:author="Huawei" w:date="2021-07-27T17:27:00Z"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</w:ins>
            <w:ins w:id="775" w:author="Huawei" w:date="2021-07-27T17:2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37B2" w14:textId="2D6507FF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Huawei" w:date="2021-07-27T17:23:00Z"/>
                <w:rFonts w:ascii="Arial" w:eastAsia="宋体" w:hAnsi="Arial" w:cs="Arial"/>
                <w:bCs/>
                <w:sz w:val="18"/>
                <w:lang w:eastAsia="zh-CN"/>
              </w:rPr>
            </w:pPr>
            <w:ins w:id="777" w:author="Huawei" w:date="2021-07-27T17:28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IE defines whether the NG-RAN needs to report the radio-related measurement results for the QMC function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625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8" w:author="Huawei" w:date="2021-07-27T17:23:00Z"/>
                <w:rFonts w:ascii="Arial" w:eastAsia="宋体" w:hAnsi="Arial" w:cs="Arial"/>
                <w:bCs/>
                <w:sz w:val="18"/>
                <w:lang w:eastAsia="zh-CN"/>
              </w:rPr>
            </w:pPr>
            <w:ins w:id="779" w:author="Huawei" w:date="2021-07-27T17:2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44B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Huawei" w:date="2021-07-27T17:23:00Z"/>
                <w:rFonts w:ascii="Arial" w:eastAsia="宋体" w:hAnsi="Arial" w:cs="Arial"/>
                <w:bCs/>
                <w:sz w:val="18"/>
                <w:lang w:eastAsia="zh-CN"/>
              </w:rPr>
            </w:pPr>
            <w:ins w:id="781" w:author="Huawei" w:date="2021-07-27T17:2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7422BC" w:rsidRPr="004E3D73" w14:paraId="2A6FDBF7" w14:textId="77777777" w:rsidTr="007D6DC9">
        <w:trPr>
          <w:ins w:id="782" w:author="Huawei" w:date="2021-07-27T17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D0B" w14:textId="21222F42" w:rsidR="007422BC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Huawei" w:date="2021-07-27T17:26:00Z"/>
                <w:rFonts w:ascii="Arial" w:eastAsia="宋体" w:hAnsi="Arial" w:cs="Arial"/>
                <w:sz w:val="18"/>
                <w:lang w:eastAsia="ja-JP"/>
              </w:rPr>
            </w:pPr>
            <w:ins w:id="784" w:author="Huawei" w:date="2021-07-27T17:27:00Z">
              <w:r>
                <w:rPr>
                  <w:rFonts w:ascii="Arial" w:eastAsia="宋体" w:hAnsi="Arial" w:cs="Arial"/>
                  <w:sz w:val="18"/>
                  <w:lang w:eastAsia="ja-JP"/>
                </w:rPr>
                <w:t>Radio-related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5CA" w14:textId="6DDC756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21-07-27T17:26:00Z"/>
                <w:rFonts w:ascii="Arial" w:eastAsia="宋体" w:hAnsi="Arial" w:cs="Arial"/>
                <w:sz w:val="18"/>
                <w:lang w:eastAsia="zh-CN"/>
              </w:rPr>
            </w:pPr>
            <w:ins w:id="786" w:author="Huawei" w:date="2021-07-27T17:27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3DE5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7" w:author="Huawei" w:date="2021-07-27T17:2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2B2" w14:textId="77777777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Huawei" w:date="2021-07-27T17:28:00Z"/>
                <w:rFonts w:ascii="Arial" w:eastAsia="宋体" w:hAnsi="Arial" w:cs="Arial"/>
                <w:sz w:val="18"/>
                <w:lang w:eastAsia="zh-CN"/>
              </w:rPr>
            </w:pPr>
            <w:ins w:id="789" w:author="Huawei" w:date="2021-07-27T17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31E493E" w14:textId="2AC0C6CB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Huawei" w:date="2021-07-27T17:26:00Z"/>
                <w:rFonts w:ascii="Arial" w:eastAsia="宋体" w:hAnsi="Arial" w:cs="Arial"/>
                <w:sz w:val="18"/>
                <w:lang w:eastAsia="zh-CN"/>
              </w:rPr>
            </w:pPr>
            <w:ins w:id="791" w:author="Huawei" w:date="2021-07-27T17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B33" w14:textId="226888FC" w:rsidR="007422BC" w:rsidRPr="004E3D73" w:rsidRDefault="007422BC" w:rsidP="007422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Huawei" w:date="2021-07-27T17:26:00Z"/>
                <w:rFonts w:ascii="Arial" w:eastAsia="宋体" w:hAnsi="Arial" w:cs="Arial"/>
                <w:sz w:val="18"/>
                <w:lang w:eastAsia="zh-CN"/>
              </w:rPr>
            </w:pPr>
            <w:ins w:id="793" w:author="Huawei" w:date="2021-07-27T17:28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NG-RAN needs to report the radio-related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information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for the QMC function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EE6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Huawei" w:date="2021-07-27T17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2A3" w14:textId="77777777" w:rsidR="007422BC" w:rsidRPr="004E3D73" w:rsidRDefault="007422BC" w:rsidP="007D6D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Huawei" w:date="2021-07-27T17:26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C5DBE47" w14:textId="77777777" w:rsidR="007422BC" w:rsidRPr="004E3D73" w:rsidRDefault="007422BC" w:rsidP="007422BC">
      <w:pPr>
        <w:overflowPunct w:val="0"/>
        <w:autoSpaceDE w:val="0"/>
        <w:autoSpaceDN w:val="0"/>
        <w:adjustRightInd w:val="0"/>
        <w:textAlignment w:val="baseline"/>
        <w:rPr>
          <w:ins w:id="796" w:author="Huawei" w:date="2021-07-27T17:23:00Z"/>
          <w:rFonts w:eastAsia="宋体"/>
          <w:sz w:val="16"/>
          <w:szCs w:val="16"/>
          <w:lang w:eastAsia="ko-KR"/>
        </w:rPr>
      </w:pPr>
    </w:p>
    <w:p w14:paraId="1A64DD64" w14:textId="77777777" w:rsidR="007422BC" w:rsidRPr="007422BC" w:rsidRDefault="007422BC" w:rsidP="006065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 w14:paraId="7F8D41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/>
          <w:shd w:val="clear" w:color="auto" w:fill="FFD966"/>
          <w:lang w:eastAsia="zh-CN"/>
        </w:rPr>
        <w:t>End change</w:t>
      </w:r>
    </w:p>
    <w:p w14:paraId="6910CCB8" w14:textId="77777777" w:rsidR="004E3D73" w:rsidRPr="004E3D73" w:rsidRDefault="004E3D73" w:rsidP="004E3D73">
      <w:pPr>
        <w:rPr>
          <w:rFonts w:eastAsia="Times New Roman"/>
        </w:rPr>
      </w:pPr>
    </w:p>
    <w:p w14:paraId="56E45658" w14:textId="77777777" w:rsidR="00FE6380" w:rsidRPr="00263FCB" w:rsidRDefault="00FE6380">
      <w:pPr>
        <w:rPr>
          <w:noProof/>
        </w:rPr>
      </w:pPr>
    </w:p>
    <w:sectPr w:rsidR="00FE6380" w:rsidRPr="00263FCB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B26B" w16cex:dateUtc="2021-05-25T06:16:00Z"/>
  <w16cex:commentExtensible w16cex:durableId="2456B27C" w16cex:dateUtc="2021-05-25T06:17:00Z"/>
  <w16cex:commentExtensible w16cex:durableId="2456B2C9" w16cex:dateUtc="2021-05-25T06:18:00Z"/>
  <w16cex:commentExtensible w16cex:durableId="2456B20C" w16cex:dateUtc="2021-05-25T0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AA442" w16cid:durableId="2456B26B"/>
  <w16cid:commentId w16cid:paraId="5AC095E1" w16cid:durableId="2456B27C"/>
  <w16cid:commentId w16cid:paraId="04379A65" w16cid:durableId="2456B2C9"/>
  <w16cid:commentId w16cid:paraId="751AA3EF" w16cid:durableId="2456B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89A2B" w14:textId="77777777" w:rsidR="00216F28" w:rsidRDefault="00216F28">
      <w:r>
        <w:separator/>
      </w:r>
    </w:p>
  </w:endnote>
  <w:endnote w:type="continuationSeparator" w:id="0">
    <w:p w14:paraId="2BF796CE" w14:textId="77777777" w:rsidR="00216F28" w:rsidRDefault="0021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0BD61" w14:textId="77777777" w:rsidR="00216F28" w:rsidRDefault="00216F28">
      <w:r>
        <w:separator/>
      </w:r>
    </w:p>
  </w:footnote>
  <w:footnote w:type="continuationSeparator" w:id="0">
    <w:p w14:paraId="65D4AB62" w14:textId="77777777" w:rsidR="00216F28" w:rsidRDefault="00216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536E" w:rsidRDefault="00FC536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50E6FF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2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19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1"/>
  </w:num>
  <w:num w:numId="20">
    <w:abstractNumId w:val="24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634A"/>
    <w:rsid w:val="0009658E"/>
    <w:rsid w:val="000A3871"/>
    <w:rsid w:val="000A6394"/>
    <w:rsid w:val="000B4C0F"/>
    <w:rsid w:val="000B7FED"/>
    <w:rsid w:val="000C038A"/>
    <w:rsid w:val="000C0A01"/>
    <w:rsid w:val="000C2C4C"/>
    <w:rsid w:val="000C6598"/>
    <w:rsid w:val="000D44B3"/>
    <w:rsid w:val="000F67BA"/>
    <w:rsid w:val="00136AEC"/>
    <w:rsid w:val="00145D43"/>
    <w:rsid w:val="00191BD5"/>
    <w:rsid w:val="00192C46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7840"/>
    <w:rsid w:val="002E472E"/>
    <w:rsid w:val="002E4BA2"/>
    <w:rsid w:val="002F428B"/>
    <w:rsid w:val="00305409"/>
    <w:rsid w:val="003609EF"/>
    <w:rsid w:val="00361648"/>
    <w:rsid w:val="0036231A"/>
    <w:rsid w:val="00374DD4"/>
    <w:rsid w:val="003B1DF5"/>
    <w:rsid w:val="003C6505"/>
    <w:rsid w:val="003E1A36"/>
    <w:rsid w:val="00410371"/>
    <w:rsid w:val="00413DB9"/>
    <w:rsid w:val="004242F1"/>
    <w:rsid w:val="00451266"/>
    <w:rsid w:val="0046063E"/>
    <w:rsid w:val="0047327A"/>
    <w:rsid w:val="00484C32"/>
    <w:rsid w:val="0048772D"/>
    <w:rsid w:val="00491EE9"/>
    <w:rsid w:val="004971F6"/>
    <w:rsid w:val="004B6A31"/>
    <w:rsid w:val="004B75B7"/>
    <w:rsid w:val="004D763D"/>
    <w:rsid w:val="004E3D73"/>
    <w:rsid w:val="004F0CDA"/>
    <w:rsid w:val="004F1560"/>
    <w:rsid w:val="004F6E34"/>
    <w:rsid w:val="0051580D"/>
    <w:rsid w:val="00521148"/>
    <w:rsid w:val="005403DB"/>
    <w:rsid w:val="005467A3"/>
    <w:rsid w:val="00547111"/>
    <w:rsid w:val="00550B0C"/>
    <w:rsid w:val="00555A69"/>
    <w:rsid w:val="005645C2"/>
    <w:rsid w:val="00591C66"/>
    <w:rsid w:val="00592D74"/>
    <w:rsid w:val="00597E71"/>
    <w:rsid w:val="005B0680"/>
    <w:rsid w:val="005C5DB0"/>
    <w:rsid w:val="005E2C44"/>
    <w:rsid w:val="005F4D50"/>
    <w:rsid w:val="006065B4"/>
    <w:rsid w:val="0060678A"/>
    <w:rsid w:val="00606831"/>
    <w:rsid w:val="00621188"/>
    <w:rsid w:val="00623F64"/>
    <w:rsid w:val="006257ED"/>
    <w:rsid w:val="00665C47"/>
    <w:rsid w:val="00673C07"/>
    <w:rsid w:val="00694B80"/>
    <w:rsid w:val="00695808"/>
    <w:rsid w:val="006B46FB"/>
    <w:rsid w:val="006D4662"/>
    <w:rsid w:val="006E21FB"/>
    <w:rsid w:val="00704F66"/>
    <w:rsid w:val="00736489"/>
    <w:rsid w:val="007422BC"/>
    <w:rsid w:val="007772CA"/>
    <w:rsid w:val="0078293C"/>
    <w:rsid w:val="00792342"/>
    <w:rsid w:val="007977A8"/>
    <w:rsid w:val="007A5C13"/>
    <w:rsid w:val="007B512A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626E7"/>
    <w:rsid w:val="00863666"/>
    <w:rsid w:val="00870C78"/>
    <w:rsid w:val="00870EE7"/>
    <w:rsid w:val="008863B9"/>
    <w:rsid w:val="00891BFB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41E30"/>
    <w:rsid w:val="00966AA2"/>
    <w:rsid w:val="009777D9"/>
    <w:rsid w:val="00991B88"/>
    <w:rsid w:val="009A5753"/>
    <w:rsid w:val="009A579D"/>
    <w:rsid w:val="009C7EA8"/>
    <w:rsid w:val="009D07C0"/>
    <w:rsid w:val="009E3297"/>
    <w:rsid w:val="009F734F"/>
    <w:rsid w:val="009F7BF6"/>
    <w:rsid w:val="00A1321C"/>
    <w:rsid w:val="00A246B6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5820"/>
    <w:rsid w:val="00AD1CD8"/>
    <w:rsid w:val="00AD59BB"/>
    <w:rsid w:val="00AF2F44"/>
    <w:rsid w:val="00B258BB"/>
    <w:rsid w:val="00B2671E"/>
    <w:rsid w:val="00B67B9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95985"/>
    <w:rsid w:val="00CA3949"/>
    <w:rsid w:val="00CC0A7D"/>
    <w:rsid w:val="00CC5026"/>
    <w:rsid w:val="00CC66EB"/>
    <w:rsid w:val="00CC68D0"/>
    <w:rsid w:val="00CD12A7"/>
    <w:rsid w:val="00CD27C8"/>
    <w:rsid w:val="00D00E2B"/>
    <w:rsid w:val="00D03F9A"/>
    <w:rsid w:val="00D06D51"/>
    <w:rsid w:val="00D2174B"/>
    <w:rsid w:val="00D24991"/>
    <w:rsid w:val="00D50255"/>
    <w:rsid w:val="00D66520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649FE"/>
    <w:rsid w:val="00F90541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33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22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4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5E90D-B106-4C13-9D96-A47015BE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10</Pages>
  <Words>2946</Words>
  <Characters>16796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1900-01-01T08:00:00Z</cp:lastPrinted>
  <dcterms:created xsi:type="dcterms:W3CDTF">2021-05-25T06:19:00Z</dcterms:created>
  <dcterms:modified xsi:type="dcterms:W3CDTF">2021-08-06T06:10:00Z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(3)M6JGW1IgrcupxZdyrnFIsq/4aQyGfWjlTRmY/fAYv8UVG2xTW+6GaMrdiA9Ks0Yx1kg0lyXg
ZMtcRtIFOa2mzfwp6eYpAY9v3q1F+uuvegHdlvQKc66oPrNvCkf57RKYNhPS5YbkNWWvOzQi
4eKfBhFeMyPnX6G87ijXQXalURZxYnaimsPankFxUJ19npJEE+jKD/jOrspAmTifaiger+bq
t0qxzhy8FFjcSmoYZW</vt:lpwstr>
  </property>
  <property fmtid="{D5CDD505-2E9C-101B-9397-08002B2CF9AE}" pid="22" name="_2015_ms_pID_7253431">
    <vt:lpwstr>9RgTtMxR7bDFYfclbpOpWEnmF0ncx/tv8+vMqs1Qf4lmOCeP/ZE7Iu
uvnJLZzF36s4paKnSFXBgjlorE0W5W18TbjYd1dBiBzMJBgXvLrmrtVWM9JJ8053TDpnyM4o
N4sT616904AXjnzPQpjdoJzgP4oUhW3PAwo1fsfFJCZMx/0FVM1cF7J2duoITg73Vomlk34a
SC52zpFr2rxEE64U0uTtAbrdyqyWjuQiY6ek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1625212282</vt:lpwstr>
  </property>
</Properties>
</file>